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569F3B"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r w:rsidR="00B36900">
        <w:fldChar w:fldCharType="begin"/>
      </w:r>
      <w:r w:rsidR="00B36900">
        <w:instrText xml:space="preserve"> DOCPROPERTY  Tdoc#  \* MERGEFORMAT </w:instrText>
      </w:r>
      <w:r w:rsidR="00B36900">
        <w:fldChar w:fldCharType="separate"/>
      </w:r>
      <w:r w:rsidR="00624A61" w:rsidRPr="00624A61">
        <w:rPr>
          <w:b/>
          <w:i/>
          <w:noProof/>
          <w:sz w:val="28"/>
        </w:rPr>
        <w:t>R5-252294</w:t>
      </w:r>
      <w:r w:rsidR="00B36900">
        <w:rPr>
          <w:b/>
          <w:i/>
          <w:noProof/>
          <w:sz w:val="28"/>
          <w:highlight w:val="green"/>
        </w:rPr>
        <w:fldChar w:fldCharType="end"/>
      </w:r>
    </w:p>
    <w:p w14:paraId="7CB45193" w14:textId="7613A57B"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1</w:t>
      </w:r>
      <w:r w:rsidR="00494DD5">
        <w:rPr>
          <w:b/>
          <w:noProof/>
          <w:sz w:val="24"/>
        </w:rPr>
        <w:t>9</w:t>
      </w:r>
      <w:r w:rsidR="006C4485" w:rsidRPr="00494DD5">
        <w:rPr>
          <w:b/>
          <w:noProof/>
          <w:sz w:val="24"/>
          <w:vertAlign w:val="superscript"/>
        </w:rPr>
        <w:t>th</w:t>
      </w:r>
      <w:r w:rsidR="006C4485" w:rsidRPr="003157D6">
        <w:rPr>
          <w:b/>
          <w:noProof/>
          <w:sz w:val="24"/>
        </w:rPr>
        <w:t xml:space="preserve"> – </w:t>
      </w:r>
      <w:r w:rsidR="00494DD5">
        <w:rPr>
          <w:b/>
          <w:noProof/>
          <w:sz w:val="24"/>
        </w:rPr>
        <w:t>23</w:t>
      </w:r>
      <w:r w:rsidR="00494DD5" w:rsidRPr="00494DD5">
        <w:rPr>
          <w:b/>
          <w:noProof/>
          <w:sz w:val="24"/>
          <w:vertAlign w:val="superscript"/>
        </w:rPr>
        <w:t>rd</w:t>
      </w:r>
      <w:r w:rsidR="00494DD5">
        <w:rPr>
          <w:b/>
          <w:noProof/>
          <w:sz w:val="24"/>
        </w:rPr>
        <w:t xml:space="preserve"> </w:t>
      </w:r>
      <w:r w:rsidR="00F014D3">
        <w:rPr>
          <w:b/>
          <w:noProof/>
          <w:sz w:val="24"/>
        </w:rPr>
        <w:t>May</w:t>
      </w:r>
      <w:r w:rsidR="006C4485" w:rsidRPr="003157D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0E96E039"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2266AB">
              <w:rPr>
                <w:b/>
                <w:noProof/>
                <w:sz w:val="28"/>
              </w:rPr>
              <w:t>1</w:t>
            </w:r>
          </w:p>
        </w:tc>
        <w:tc>
          <w:tcPr>
            <w:tcW w:w="709" w:type="dxa"/>
          </w:tcPr>
          <w:p w14:paraId="77009707" w14:textId="77777777" w:rsidR="001E41F3" w:rsidRPr="00624A61" w:rsidRDefault="001E41F3">
            <w:pPr>
              <w:pStyle w:val="CRCoverPage"/>
              <w:spacing w:after="0"/>
              <w:jc w:val="center"/>
              <w:rPr>
                <w:noProof/>
              </w:rPr>
            </w:pPr>
            <w:r w:rsidRPr="00624A61">
              <w:rPr>
                <w:b/>
                <w:noProof/>
                <w:sz w:val="28"/>
              </w:rPr>
              <w:t>CR</w:t>
            </w:r>
          </w:p>
        </w:tc>
        <w:tc>
          <w:tcPr>
            <w:tcW w:w="1276" w:type="dxa"/>
            <w:shd w:val="pct30" w:color="FFFF00" w:fill="auto"/>
          </w:tcPr>
          <w:p w14:paraId="6CAED29D" w14:textId="5AEB5681" w:rsidR="001E41F3" w:rsidRPr="00624A61" w:rsidRDefault="00624A61" w:rsidP="00547111">
            <w:pPr>
              <w:pStyle w:val="CRCoverPage"/>
              <w:spacing w:after="0"/>
              <w:rPr>
                <w:noProof/>
              </w:rPr>
            </w:pPr>
            <w:r w:rsidRPr="00624A61">
              <w:rPr>
                <w:b/>
                <w:noProof/>
                <w:sz w:val="28"/>
              </w:rPr>
              <w:t>0012</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340C6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8879E0">
              <w:rPr>
                <w:b/>
                <w:noProof/>
                <w:sz w:val="28"/>
              </w:rPr>
              <w:t>1</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64A3461B" w:rsidR="001E41F3" w:rsidRPr="002F37A3" w:rsidRDefault="002266AB">
            <w:pPr>
              <w:pStyle w:val="CRCoverPage"/>
              <w:spacing w:after="0"/>
              <w:ind w:left="100"/>
              <w:rPr>
                <w:noProof/>
              </w:rPr>
            </w:pPr>
            <w:r w:rsidRPr="002F37A3">
              <w:rPr>
                <w:noProof/>
              </w:rPr>
              <w:t xml:space="preserve">Addition of </w:t>
            </w:r>
            <w:r w:rsidR="00524245" w:rsidRPr="002F37A3">
              <w:rPr>
                <w:noProof/>
              </w:rPr>
              <w:t>Group regroup IEs</w:t>
            </w:r>
            <w:r w:rsidRPr="002F37A3">
              <w:rPr>
                <w:noProof/>
              </w:rPr>
              <w:t xml:space="preserve"> for MCVideo</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B36900">
            <w:pPr>
              <w:pStyle w:val="CRCoverPage"/>
              <w:spacing w:after="0"/>
              <w:ind w:left="100"/>
              <w:rPr>
                <w:noProof/>
              </w:rPr>
            </w:pPr>
            <w:r>
              <w:fldChar w:fldCharType="begin"/>
            </w:r>
            <w:r>
              <w:instrText xml:space="preserve"> DOCPROPERTY  SourceIfWg  \* MERGEFORMAT </w:instrText>
            </w:r>
            <w:r>
              <w:fldChar w:fldCharType="separate"/>
            </w:r>
            <w:r w:rsidR="001925AB" w:rsidRPr="00DF126E">
              <w:rPr>
                <w:noProof/>
              </w:rPr>
              <w:t>Ericsson</w:t>
            </w:r>
            <w:r>
              <w:rPr>
                <w:noProof/>
              </w:rPr>
              <w:fldChar w:fldCharType="end"/>
            </w:r>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36900" w:rsidRDefault="001E41F3">
            <w:pPr>
              <w:pStyle w:val="CRCoverPage"/>
              <w:spacing w:after="0"/>
              <w:ind w:left="383" w:hanging="383"/>
              <w:rPr>
                <w:i/>
                <w:noProof/>
                <w:sz w:val="18"/>
              </w:rPr>
            </w:pPr>
            <w:r w:rsidRPr="00B36900">
              <w:rPr>
                <w:i/>
                <w:noProof/>
                <w:sz w:val="18"/>
              </w:rPr>
              <w:t xml:space="preserve">Use </w:t>
            </w:r>
            <w:r w:rsidRPr="00B36900">
              <w:rPr>
                <w:i/>
                <w:noProof/>
                <w:sz w:val="18"/>
                <w:u w:val="single"/>
              </w:rPr>
              <w:t>one</w:t>
            </w:r>
            <w:r w:rsidRPr="00B36900">
              <w:rPr>
                <w:i/>
                <w:noProof/>
                <w:sz w:val="18"/>
              </w:rPr>
              <w:t xml:space="preserve"> of the following categories:</w:t>
            </w:r>
            <w:r w:rsidRPr="00B36900">
              <w:rPr>
                <w:b/>
                <w:i/>
                <w:noProof/>
                <w:sz w:val="18"/>
              </w:rPr>
              <w:br/>
              <w:t>F</w:t>
            </w:r>
            <w:r w:rsidRPr="00B36900">
              <w:rPr>
                <w:i/>
                <w:noProof/>
                <w:sz w:val="18"/>
              </w:rPr>
              <w:t xml:space="preserve">  (correction)</w:t>
            </w:r>
            <w:r w:rsidRPr="00B36900">
              <w:rPr>
                <w:i/>
                <w:noProof/>
                <w:sz w:val="18"/>
              </w:rPr>
              <w:br/>
            </w:r>
            <w:r w:rsidRPr="00B36900">
              <w:rPr>
                <w:b/>
                <w:i/>
                <w:noProof/>
                <w:sz w:val="18"/>
              </w:rPr>
              <w:t>A</w:t>
            </w:r>
            <w:r w:rsidRPr="00B36900">
              <w:rPr>
                <w:i/>
                <w:noProof/>
                <w:sz w:val="18"/>
              </w:rPr>
              <w:t xml:space="preserve">  (</w:t>
            </w:r>
            <w:r w:rsidR="00DE34CF" w:rsidRPr="00B36900">
              <w:rPr>
                <w:i/>
                <w:noProof/>
                <w:sz w:val="18"/>
              </w:rPr>
              <w:t xml:space="preserve">mirror </w:t>
            </w:r>
            <w:r w:rsidRPr="00B36900">
              <w:rPr>
                <w:i/>
                <w:noProof/>
                <w:sz w:val="18"/>
              </w:rPr>
              <w:t>correspond</w:t>
            </w:r>
            <w:r w:rsidR="00DE34CF" w:rsidRPr="00B36900">
              <w:rPr>
                <w:i/>
                <w:noProof/>
                <w:sz w:val="18"/>
              </w:rPr>
              <w:t xml:space="preserve">ing </w:t>
            </w:r>
            <w:r w:rsidRPr="00B36900">
              <w:rPr>
                <w:i/>
                <w:noProof/>
                <w:sz w:val="18"/>
              </w:rPr>
              <w:t xml:space="preserve">to a </w:t>
            </w:r>
            <w:r w:rsidR="00DE34CF" w:rsidRPr="00B36900">
              <w:rPr>
                <w:i/>
                <w:noProof/>
                <w:sz w:val="18"/>
              </w:rPr>
              <w:t xml:space="preserve">change </w:t>
            </w:r>
            <w:r w:rsidRPr="00B36900">
              <w:rPr>
                <w:i/>
                <w:noProof/>
                <w:sz w:val="18"/>
              </w:rPr>
              <w:t xml:space="preserve">in an earlier </w:t>
            </w:r>
            <w:r w:rsidR="00665C47" w:rsidRPr="00B36900">
              <w:rPr>
                <w:i/>
                <w:noProof/>
                <w:sz w:val="18"/>
              </w:rPr>
              <w:tab/>
            </w:r>
            <w:r w:rsidR="00665C47" w:rsidRPr="00B36900">
              <w:rPr>
                <w:i/>
                <w:noProof/>
                <w:sz w:val="18"/>
              </w:rPr>
              <w:tab/>
            </w:r>
            <w:r w:rsidR="00665C47" w:rsidRPr="00B36900">
              <w:rPr>
                <w:i/>
                <w:noProof/>
                <w:sz w:val="18"/>
              </w:rPr>
              <w:tab/>
            </w:r>
            <w:r w:rsidR="00665C47" w:rsidRPr="00B36900">
              <w:rPr>
                <w:i/>
                <w:noProof/>
                <w:sz w:val="18"/>
              </w:rPr>
              <w:tab/>
            </w:r>
            <w:r w:rsidR="00665C47" w:rsidRPr="00B36900">
              <w:rPr>
                <w:i/>
                <w:noProof/>
                <w:sz w:val="18"/>
              </w:rPr>
              <w:tab/>
            </w:r>
            <w:r w:rsidR="00665C47" w:rsidRPr="00B36900">
              <w:rPr>
                <w:i/>
                <w:noProof/>
                <w:sz w:val="18"/>
              </w:rPr>
              <w:tab/>
            </w:r>
            <w:r w:rsidR="00665C47" w:rsidRPr="00B36900">
              <w:rPr>
                <w:i/>
                <w:noProof/>
                <w:sz w:val="18"/>
              </w:rPr>
              <w:tab/>
            </w:r>
            <w:r w:rsidR="00665C47" w:rsidRPr="00B36900">
              <w:rPr>
                <w:i/>
                <w:noProof/>
                <w:sz w:val="18"/>
              </w:rPr>
              <w:tab/>
            </w:r>
            <w:r w:rsidR="00665C47" w:rsidRPr="00B36900">
              <w:rPr>
                <w:i/>
                <w:noProof/>
                <w:sz w:val="18"/>
              </w:rPr>
              <w:tab/>
            </w:r>
            <w:r w:rsidR="00665C47" w:rsidRPr="00B36900">
              <w:rPr>
                <w:i/>
                <w:noProof/>
                <w:sz w:val="18"/>
              </w:rPr>
              <w:tab/>
            </w:r>
            <w:r w:rsidR="00665C47" w:rsidRPr="00B36900">
              <w:rPr>
                <w:i/>
                <w:noProof/>
                <w:sz w:val="18"/>
              </w:rPr>
              <w:tab/>
            </w:r>
            <w:r w:rsidR="00665C47" w:rsidRPr="00B36900">
              <w:rPr>
                <w:i/>
                <w:noProof/>
                <w:sz w:val="18"/>
              </w:rPr>
              <w:tab/>
            </w:r>
            <w:r w:rsidR="00665C47" w:rsidRPr="00B36900">
              <w:rPr>
                <w:i/>
                <w:noProof/>
                <w:sz w:val="18"/>
              </w:rPr>
              <w:tab/>
            </w:r>
            <w:r w:rsidRPr="00B36900">
              <w:rPr>
                <w:i/>
                <w:noProof/>
                <w:sz w:val="18"/>
              </w:rPr>
              <w:t>release)</w:t>
            </w:r>
            <w:r w:rsidRPr="00B36900">
              <w:rPr>
                <w:i/>
                <w:noProof/>
                <w:sz w:val="18"/>
              </w:rPr>
              <w:br/>
            </w:r>
            <w:r w:rsidRPr="00B36900">
              <w:rPr>
                <w:b/>
                <w:i/>
                <w:noProof/>
                <w:sz w:val="18"/>
              </w:rPr>
              <w:t>B</w:t>
            </w:r>
            <w:r w:rsidRPr="00B36900">
              <w:rPr>
                <w:i/>
                <w:noProof/>
                <w:sz w:val="18"/>
              </w:rPr>
              <w:t xml:space="preserve">  (addition of feature), </w:t>
            </w:r>
            <w:r w:rsidRPr="00B36900">
              <w:rPr>
                <w:i/>
                <w:noProof/>
                <w:sz w:val="18"/>
              </w:rPr>
              <w:br/>
            </w:r>
            <w:r w:rsidRPr="00B36900">
              <w:rPr>
                <w:b/>
                <w:i/>
                <w:noProof/>
                <w:sz w:val="18"/>
              </w:rPr>
              <w:t>C</w:t>
            </w:r>
            <w:r w:rsidRPr="00B36900">
              <w:rPr>
                <w:i/>
                <w:noProof/>
                <w:sz w:val="18"/>
              </w:rPr>
              <w:t xml:space="preserve">  (functional modification of feature)</w:t>
            </w:r>
            <w:r w:rsidRPr="00B36900">
              <w:rPr>
                <w:i/>
                <w:noProof/>
                <w:sz w:val="18"/>
              </w:rPr>
              <w:br/>
            </w:r>
            <w:r w:rsidRPr="00B36900">
              <w:rPr>
                <w:b/>
                <w:i/>
                <w:noProof/>
                <w:sz w:val="18"/>
              </w:rPr>
              <w:t>D</w:t>
            </w:r>
            <w:r w:rsidRPr="00B36900">
              <w:rPr>
                <w:i/>
                <w:noProof/>
                <w:sz w:val="18"/>
              </w:rPr>
              <w:t xml:space="preserve">  (editorial modification)</w:t>
            </w:r>
          </w:p>
          <w:p w14:paraId="05D36727" w14:textId="77777777" w:rsidR="001E41F3" w:rsidRPr="00B36900" w:rsidRDefault="001E41F3">
            <w:pPr>
              <w:pStyle w:val="CRCoverPage"/>
              <w:rPr>
                <w:noProof/>
              </w:rPr>
            </w:pPr>
            <w:r w:rsidRPr="00B36900">
              <w:rPr>
                <w:noProof/>
                <w:sz w:val="18"/>
              </w:rPr>
              <w:t>Detailed explanations of the above categories can</w:t>
            </w:r>
            <w:r w:rsidRPr="00B36900">
              <w:rPr>
                <w:noProof/>
                <w:sz w:val="18"/>
              </w:rPr>
              <w:br/>
              <w:t xml:space="preserve">be found in 3GPP </w:t>
            </w:r>
            <w:hyperlink r:id="rId11" w:history="1">
              <w:r w:rsidRPr="00B36900">
                <w:rPr>
                  <w:rStyle w:val="Hyperlink"/>
                  <w:noProof/>
                  <w:sz w:val="18"/>
                </w:rPr>
                <w:t>TR 21.900</w:t>
              </w:r>
            </w:hyperlink>
            <w:r w:rsidRPr="00B36900">
              <w:rPr>
                <w:noProof/>
                <w:sz w:val="18"/>
              </w:rPr>
              <w:t>.</w:t>
            </w:r>
          </w:p>
        </w:tc>
        <w:tc>
          <w:tcPr>
            <w:tcW w:w="3120" w:type="dxa"/>
            <w:gridSpan w:val="2"/>
            <w:tcBorders>
              <w:bottom w:val="single" w:sz="4" w:space="0" w:color="auto"/>
              <w:right w:val="single" w:sz="4" w:space="0" w:color="auto"/>
            </w:tcBorders>
          </w:tcPr>
          <w:p w14:paraId="1A28F380" w14:textId="0E2FCE84" w:rsidR="00D9124E" w:rsidRPr="00B36900" w:rsidRDefault="001E41F3" w:rsidP="00BD6BB8">
            <w:pPr>
              <w:pStyle w:val="CRCoverPage"/>
              <w:tabs>
                <w:tab w:val="left" w:pos="950"/>
              </w:tabs>
              <w:spacing w:after="0"/>
              <w:ind w:left="241" w:hanging="241"/>
              <w:rPr>
                <w:i/>
                <w:noProof/>
                <w:sz w:val="18"/>
              </w:rPr>
            </w:pPr>
            <w:r w:rsidRPr="00B36900">
              <w:rPr>
                <w:i/>
                <w:noProof/>
                <w:sz w:val="18"/>
              </w:rPr>
              <w:t xml:space="preserve">Use </w:t>
            </w:r>
            <w:r w:rsidRPr="00B36900">
              <w:rPr>
                <w:i/>
                <w:noProof/>
                <w:sz w:val="18"/>
                <w:u w:val="single"/>
              </w:rPr>
              <w:t>one</w:t>
            </w:r>
            <w:r w:rsidRPr="00B36900">
              <w:rPr>
                <w:i/>
                <w:noProof/>
                <w:sz w:val="18"/>
              </w:rPr>
              <w:t xml:space="preserve"> of the following releases:</w:t>
            </w:r>
            <w:r w:rsidRPr="00B36900">
              <w:rPr>
                <w:i/>
                <w:noProof/>
                <w:sz w:val="18"/>
              </w:rPr>
              <w:br/>
              <w:t>Rel-8</w:t>
            </w:r>
            <w:r w:rsidRPr="00B36900">
              <w:rPr>
                <w:i/>
                <w:noProof/>
                <w:sz w:val="18"/>
              </w:rPr>
              <w:tab/>
              <w:t>(Release 8)</w:t>
            </w:r>
            <w:r w:rsidR="007C2097" w:rsidRPr="00B36900">
              <w:rPr>
                <w:i/>
                <w:noProof/>
                <w:sz w:val="18"/>
              </w:rPr>
              <w:br/>
              <w:t>Rel-9</w:t>
            </w:r>
            <w:r w:rsidR="007C2097" w:rsidRPr="00B36900">
              <w:rPr>
                <w:i/>
                <w:noProof/>
                <w:sz w:val="18"/>
              </w:rPr>
              <w:tab/>
              <w:t>(Release 9)</w:t>
            </w:r>
            <w:r w:rsidR="009777D9" w:rsidRPr="00B36900">
              <w:rPr>
                <w:i/>
                <w:noProof/>
                <w:sz w:val="18"/>
              </w:rPr>
              <w:br/>
              <w:t>Rel-10</w:t>
            </w:r>
            <w:r w:rsidR="009777D9" w:rsidRPr="00B36900">
              <w:rPr>
                <w:i/>
                <w:noProof/>
                <w:sz w:val="18"/>
              </w:rPr>
              <w:tab/>
              <w:t>(Release 10)</w:t>
            </w:r>
            <w:r w:rsidR="000C038A" w:rsidRPr="00B36900">
              <w:rPr>
                <w:i/>
                <w:noProof/>
                <w:sz w:val="18"/>
              </w:rPr>
              <w:br/>
              <w:t>Rel-11</w:t>
            </w:r>
            <w:r w:rsidR="000C038A" w:rsidRPr="00B36900">
              <w:rPr>
                <w:i/>
                <w:noProof/>
                <w:sz w:val="18"/>
              </w:rPr>
              <w:tab/>
              <w:t>(Release 11)</w:t>
            </w:r>
            <w:r w:rsidR="000C038A" w:rsidRPr="00B36900">
              <w:rPr>
                <w:i/>
                <w:noProof/>
                <w:sz w:val="18"/>
              </w:rPr>
              <w:br/>
            </w:r>
            <w:r w:rsidR="002E472E" w:rsidRPr="00B36900">
              <w:rPr>
                <w:i/>
                <w:noProof/>
                <w:sz w:val="18"/>
              </w:rPr>
              <w:t>…</w:t>
            </w:r>
            <w:r w:rsidR="0051580D" w:rsidRPr="00B36900">
              <w:rPr>
                <w:i/>
                <w:noProof/>
                <w:sz w:val="18"/>
              </w:rPr>
              <w:br/>
            </w:r>
            <w:r w:rsidR="002E472E" w:rsidRPr="00B36900">
              <w:rPr>
                <w:i/>
                <w:noProof/>
                <w:sz w:val="18"/>
              </w:rPr>
              <w:t>Rel-17</w:t>
            </w:r>
            <w:r w:rsidR="002E472E" w:rsidRPr="00B36900">
              <w:rPr>
                <w:i/>
                <w:noProof/>
                <w:sz w:val="18"/>
              </w:rPr>
              <w:tab/>
              <w:t>(Release 17)</w:t>
            </w:r>
            <w:r w:rsidR="002E472E" w:rsidRPr="00B36900">
              <w:rPr>
                <w:i/>
                <w:noProof/>
                <w:sz w:val="18"/>
              </w:rPr>
              <w:br/>
              <w:t>Rel-18</w:t>
            </w:r>
            <w:r w:rsidR="002E472E" w:rsidRPr="00B36900">
              <w:rPr>
                <w:i/>
                <w:noProof/>
                <w:sz w:val="18"/>
              </w:rPr>
              <w:tab/>
              <w:t>(Release 18)</w:t>
            </w:r>
            <w:r w:rsidR="00C870F6" w:rsidRPr="00B36900">
              <w:rPr>
                <w:i/>
                <w:noProof/>
                <w:sz w:val="18"/>
              </w:rPr>
              <w:br/>
              <w:t>Rel-19</w:t>
            </w:r>
            <w:r w:rsidR="00653DE4" w:rsidRPr="00B36900">
              <w:rPr>
                <w:i/>
                <w:noProof/>
                <w:sz w:val="18"/>
              </w:rPr>
              <w:tab/>
              <w:t>(Release 19)</w:t>
            </w:r>
            <w:r w:rsidR="00D9124E" w:rsidRPr="00B36900">
              <w:rPr>
                <w:i/>
                <w:noProof/>
                <w:sz w:val="18"/>
              </w:rPr>
              <w:t xml:space="preserve"> </w:t>
            </w:r>
            <w:r w:rsidR="00D9124E" w:rsidRPr="00B36900">
              <w:rPr>
                <w:i/>
                <w:noProof/>
                <w:sz w:val="18"/>
              </w:rPr>
              <w:br/>
              <w:t>Rel-20</w:t>
            </w:r>
            <w:r w:rsidR="00D9124E" w:rsidRPr="00B36900">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B36900"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A14E4A" w:rsidR="001E41F3" w:rsidRPr="00B36900" w:rsidRDefault="009B506F" w:rsidP="00F94E1E">
            <w:pPr>
              <w:pStyle w:val="CRCoverPage"/>
              <w:spacing w:after="0"/>
              <w:ind w:left="100"/>
              <w:rPr>
                <w:noProof/>
              </w:rPr>
            </w:pPr>
            <w:r w:rsidRPr="00B36900">
              <w:rPr>
                <w:noProof/>
              </w:rPr>
              <w:t>Configuration details for usage of</w:t>
            </w:r>
            <w:r w:rsidR="00624A61" w:rsidRPr="00B36900">
              <w:rPr>
                <w:noProof/>
              </w:rPr>
              <w:t xml:space="preserve"> group regroup</w:t>
            </w:r>
            <w:r w:rsidRPr="00B36900">
              <w:rPr>
                <w:noProof/>
              </w:rPr>
              <w:t xml:space="preserve"> is missing for MCVideo.</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6900"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CA61BE" w:rsidRDefault="000A4978" w:rsidP="000A4978">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31C656EC" w14:textId="089D9262" w:rsidR="000A4978" w:rsidRPr="00B36900" w:rsidRDefault="009B506F" w:rsidP="000A4978">
            <w:pPr>
              <w:pStyle w:val="CRCoverPage"/>
              <w:spacing w:after="0"/>
              <w:ind w:left="100"/>
              <w:rPr>
                <w:noProof/>
              </w:rPr>
            </w:pPr>
            <w:r w:rsidRPr="00B36900">
              <w:rPr>
                <w:noProof/>
              </w:rPr>
              <w:t xml:space="preserve">Configuration details for usage of </w:t>
            </w:r>
            <w:r w:rsidR="00624A61" w:rsidRPr="00B36900">
              <w:rPr>
                <w:noProof/>
              </w:rPr>
              <w:t xml:space="preserve">group regroup </w:t>
            </w:r>
            <w:r w:rsidRPr="00B36900">
              <w:rPr>
                <w:noProof/>
              </w:rPr>
              <w:t>was added for MCVideo.</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B36900"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CA61BE" w:rsidRDefault="000A4978" w:rsidP="000A4978">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930E8" w:rsidR="000A4978" w:rsidRPr="00B36900" w:rsidRDefault="00624A61" w:rsidP="000A4978">
            <w:pPr>
              <w:pStyle w:val="CRCoverPage"/>
              <w:spacing w:after="0"/>
              <w:ind w:left="100"/>
              <w:rPr>
                <w:noProof/>
              </w:rPr>
            </w:pPr>
            <w:r w:rsidRPr="00B36900">
              <w:rPr>
                <w:noProof/>
              </w:rPr>
              <w:t>Group regroup</w:t>
            </w:r>
            <w:r w:rsidR="009B506F" w:rsidRPr="00B36900">
              <w:rPr>
                <w:noProof/>
              </w:rPr>
              <w:t xml:space="preserve"> cannot be tested for MCVideo.</w:t>
            </w:r>
          </w:p>
        </w:tc>
      </w:tr>
      <w:tr w:rsidR="000A4978" w14:paraId="034AF533" w14:textId="77777777" w:rsidTr="00547111">
        <w:tc>
          <w:tcPr>
            <w:tcW w:w="2694" w:type="dxa"/>
            <w:gridSpan w:val="2"/>
          </w:tcPr>
          <w:p w14:paraId="39D9EB5B" w14:textId="77777777" w:rsidR="000A4978" w:rsidRPr="00CA61BE" w:rsidRDefault="000A4978" w:rsidP="000A4978">
            <w:pPr>
              <w:pStyle w:val="CRCoverPage"/>
              <w:spacing w:after="0"/>
              <w:rPr>
                <w:b/>
                <w:i/>
                <w:noProof/>
                <w:sz w:val="8"/>
                <w:szCs w:val="8"/>
              </w:rPr>
            </w:pPr>
          </w:p>
        </w:tc>
        <w:tc>
          <w:tcPr>
            <w:tcW w:w="6946" w:type="dxa"/>
            <w:gridSpan w:val="9"/>
          </w:tcPr>
          <w:p w14:paraId="7826CB1C" w14:textId="77777777" w:rsidR="000A4978" w:rsidRPr="00B36900"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CA61BE" w:rsidRDefault="000A4978" w:rsidP="000A4978">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BEE14" w:rsidR="000A4978" w:rsidRPr="00B36900" w:rsidRDefault="009B506F" w:rsidP="000A4978">
            <w:pPr>
              <w:pStyle w:val="CRCoverPage"/>
              <w:spacing w:after="0"/>
              <w:ind w:left="100"/>
              <w:rPr>
                <w:noProof/>
              </w:rPr>
            </w:pPr>
            <w:r w:rsidRPr="00B36900">
              <w:rPr>
                <w:noProof/>
              </w:rPr>
              <w:t>5.5.3.</w:t>
            </w:r>
            <w:r w:rsidR="00B36900" w:rsidRPr="00B36900">
              <w:rPr>
                <w:noProof/>
              </w:rPr>
              <w:t>16</w:t>
            </w:r>
          </w:p>
        </w:tc>
      </w:tr>
      <w:tr w:rsidR="000A4978" w14:paraId="56E1E6C3" w14:textId="77777777" w:rsidTr="00547111">
        <w:tc>
          <w:tcPr>
            <w:tcW w:w="2694" w:type="dxa"/>
            <w:gridSpan w:val="2"/>
            <w:tcBorders>
              <w:left w:val="single" w:sz="4" w:space="0" w:color="auto"/>
            </w:tcBorders>
          </w:tcPr>
          <w:p w14:paraId="2FB9DE77"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EF6A8D"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Default="000A4978" w:rsidP="000A4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Default="000A4978" w:rsidP="000A4978">
            <w:pPr>
              <w:pStyle w:val="CRCoverPage"/>
              <w:spacing w:after="0"/>
              <w:jc w:val="center"/>
              <w:rPr>
                <w:b/>
                <w:caps/>
                <w:noProof/>
              </w:rPr>
            </w:pPr>
            <w:r>
              <w:rPr>
                <w:b/>
                <w:caps/>
                <w:noProof/>
              </w:rPr>
              <w:t>N</w:t>
            </w:r>
          </w:p>
        </w:tc>
        <w:tc>
          <w:tcPr>
            <w:tcW w:w="2977" w:type="dxa"/>
            <w:gridSpan w:val="4"/>
          </w:tcPr>
          <w:p w14:paraId="304CCBCB" w14:textId="77777777" w:rsidR="000A4978"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Default="000A4978" w:rsidP="000A4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Default="000A4978" w:rsidP="000A4978">
            <w:pPr>
              <w:pStyle w:val="CRCoverPage"/>
              <w:spacing w:after="0"/>
              <w:jc w:val="center"/>
              <w:rPr>
                <w:b/>
                <w:caps/>
                <w:noProof/>
              </w:rPr>
            </w:pPr>
            <w:r>
              <w:rPr>
                <w:b/>
                <w:caps/>
                <w:noProof/>
              </w:rPr>
              <w:t>x</w:t>
            </w:r>
          </w:p>
        </w:tc>
        <w:tc>
          <w:tcPr>
            <w:tcW w:w="2977" w:type="dxa"/>
            <w:gridSpan w:val="4"/>
          </w:tcPr>
          <w:p w14:paraId="7DB274D8" w14:textId="77777777" w:rsidR="000A4978" w:rsidRDefault="000A4978" w:rsidP="000A4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0A4978"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Default="000A4978" w:rsidP="000A4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0A4978" w:rsidRDefault="000A4978" w:rsidP="000A4978">
            <w:pPr>
              <w:pStyle w:val="CRCoverPage"/>
              <w:spacing w:after="0"/>
              <w:jc w:val="center"/>
              <w:rPr>
                <w:b/>
                <w:caps/>
                <w:noProof/>
              </w:rPr>
            </w:pPr>
            <w:r>
              <w:rPr>
                <w:b/>
                <w:caps/>
                <w:noProof/>
              </w:rPr>
              <w:t>x</w:t>
            </w:r>
          </w:p>
        </w:tc>
        <w:tc>
          <w:tcPr>
            <w:tcW w:w="2977" w:type="dxa"/>
            <w:gridSpan w:val="4"/>
          </w:tcPr>
          <w:p w14:paraId="1A4306D9" w14:textId="77777777" w:rsidR="000A4978" w:rsidRDefault="000A4978" w:rsidP="000A4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0A4978" w:rsidRDefault="000A4978" w:rsidP="000A4978">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855828" w14:textId="77777777" w:rsidR="00AB63E3" w:rsidRPr="00AB63E3" w:rsidRDefault="00AB63E3" w:rsidP="00AB63E3">
      <w:pPr>
        <w:keepNext/>
        <w:keepLines/>
        <w:spacing w:before="120"/>
        <w:ind w:left="1418" w:hanging="1418"/>
        <w:outlineLvl w:val="3"/>
        <w:rPr>
          <w:rFonts w:ascii="Arial" w:hAnsi="Arial"/>
          <w:sz w:val="24"/>
        </w:rPr>
      </w:pPr>
      <w:bookmarkStart w:id="1" w:name="_Toc178183717"/>
      <w:bookmarkStart w:id="2" w:name="_Toc194409553"/>
      <w:r w:rsidRPr="00AB63E3">
        <w:rPr>
          <w:rFonts w:ascii="Arial" w:hAnsi="Arial"/>
          <w:sz w:val="24"/>
        </w:rPr>
        <w:lastRenderedPageBreak/>
        <w:t>5.5.3.16</w:t>
      </w:r>
      <w:r w:rsidRPr="00AB63E3">
        <w:rPr>
          <w:rFonts w:ascii="Arial" w:hAnsi="Arial"/>
          <w:sz w:val="24"/>
        </w:rPr>
        <w:tab/>
        <w:t>MCS-Regroup</w:t>
      </w:r>
      <w:bookmarkEnd w:id="1"/>
      <w:bookmarkEnd w:id="2"/>
    </w:p>
    <w:p w14:paraId="7493E606" w14:textId="77777777" w:rsidR="00AB63E3" w:rsidRPr="00AB63E3" w:rsidRDefault="00AB63E3" w:rsidP="00AB63E3">
      <w:pPr>
        <w:keepNext/>
        <w:keepLines/>
        <w:spacing w:before="120"/>
        <w:ind w:left="1701" w:hanging="1701"/>
        <w:outlineLvl w:val="4"/>
        <w:rPr>
          <w:rFonts w:ascii="Arial" w:hAnsi="Arial"/>
          <w:sz w:val="22"/>
        </w:rPr>
      </w:pPr>
      <w:bookmarkStart w:id="3" w:name="_Toc178183718"/>
      <w:bookmarkStart w:id="4" w:name="_Toc194409554"/>
      <w:bookmarkStart w:id="5" w:name="_Toc138971906"/>
      <w:r w:rsidRPr="00AB63E3">
        <w:rPr>
          <w:rFonts w:ascii="Arial" w:hAnsi="Arial"/>
          <w:sz w:val="22"/>
        </w:rPr>
        <w:t>5.5.3.16.1</w:t>
      </w:r>
      <w:r w:rsidRPr="00AB63E3">
        <w:rPr>
          <w:rFonts w:ascii="Arial" w:hAnsi="Arial"/>
          <w:sz w:val="22"/>
        </w:rPr>
        <w:tab/>
        <w:t>Common conditions for MCS-Regroup</w:t>
      </w:r>
      <w:bookmarkEnd w:id="3"/>
      <w:bookmarkEnd w:id="4"/>
    </w:p>
    <w:p w14:paraId="68EC6FE2" w14:textId="77777777" w:rsidR="00AB63E3" w:rsidRPr="00AB63E3" w:rsidRDefault="00AB63E3" w:rsidP="00AB63E3">
      <w:pPr>
        <w:rPr>
          <w:rFonts w:eastAsia="Calibri"/>
        </w:rPr>
      </w:pPr>
      <w:r w:rsidRPr="00AB63E3">
        <w:t>The following conditions apply throughout clause 5.5.3.16:</w:t>
      </w:r>
    </w:p>
    <w:p w14:paraId="518D2D1B" w14:textId="77777777" w:rsidR="00AB63E3" w:rsidRPr="00AB63E3" w:rsidRDefault="00AB63E3" w:rsidP="00AB63E3">
      <w:pPr>
        <w:keepNext/>
        <w:keepLines/>
        <w:spacing w:before="60"/>
        <w:jc w:val="center"/>
        <w:rPr>
          <w:rFonts w:ascii="Arial" w:hAnsi="Arial"/>
          <w:b/>
        </w:rPr>
      </w:pPr>
      <w:r w:rsidRPr="00AB63E3">
        <w:rPr>
          <w:rFonts w:ascii="Arial" w:hAnsi="Arial"/>
          <w:b/>
        </w:rPr>
        <w:t>Table 5.5.3.16.1-1: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5174"/>
      </w:tblGrid>
      <w:tr w:rsidR="00AB63E3" w:rsidRPr="00AB63E3" w14:paraId="4F0C96C5" w14:textId="77777777" w:rsidTr="00627657">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085640" w14:textId="77777777" w:rsidR="00AB63E3" w:rsidRPr="00AB63E3" w:rsidRDefault="00AB63E3" w:rsidP="00AB63E3">
            <w:pPr>
              <w:keepNext/>
              <w:keepLines/>
              <w:spacing w:after="0" w:line="256" w:lineRule="auto"/>
              <w:jc w:val="center"/>
              <w:rPr>
                <w:rFonts w:ascii="Arial" w:hAnsi="Arial"/>
                <w:b/>
                <w:sz w:val="18"/>
              </w:rPr>
            </w:pPr>
            <w:r w:rsidRPr="00AB63E3">
              <w:rPr>
                <w:rFonts w:ascii="Arial" w:hAnsi="Arial"/>
                <w:b/>
                <w:sz w:val="18"/>
              </w:rPr>
              <w:t>Condition</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E1AF3D" w14:textId="77777777" w:rsidR="00AB63E3" w:rsidRPr="00AB63E3" w:rsidRDefault="00AB63E3" w:rsidP="00AB63E3">
            <w:pPr>
              <w:keepNext/>
              <w:keepLines/>
              <w:spacing w:after="0" w:line="256" w:lineRule="auto"/>
              <w:jc w:val="center"/>
              <w:rPr>
                <w:rFonts w:ascii="Arial" w:hAnsi="Arial"/>
                <w:b/>
                <w:sz w:val="18"/>
              </w:rPr>
            </w:pPr>
            <w:r w:rsidRPr="00AB63E3">
              <w:rPr>
                <w:rFonts w:ascii="Arial" w:hAnsi="Arial"/>
                <w:b/>
                <w:sz w:val="18"/>
              </w:rPr>
              <w:t>Explanation</w:t>
            </w:r>
          </w:p>
        </w:tc>
      </w:tr>
      <w:tr w:rsidR="00AB63E3" w:rsidRPr="00AB63E3" w14:paraId="33A83037" w14:textId="77777777" w:rsidTr="00627657">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00D4B7"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GROUP_REGROUP</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ED3F75"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Creating a group regroup using preconfigured group</w:t>
            </w:r>
          </w:p>
        </w:tc>
      </w:tr>
      <w:tr w:rsidR="00AB63E3" w:rsidRPr="00AB63E3" w14:paraId="741AFD23" w14:textId="77777777" w:rsidTr="00627657">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4E771C"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USER_REGROUP</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3C51CE"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Creating a user regroup using preconfigured group</w:t>
            </w:r>
          </w:p>
        </w:tc>
      </w:tr>
      <w:tr w:rsidR="00AB63E3" w:rsidRPr="00AB63E3" w14:paraId="01788228" w14:textId="77777777" w:rsidTr="00627657">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6E157C"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REMOVE</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3B13EE"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Remove a user or group regroup using a preconfigured group</w:t>
            </w:r>
          </w:p>
        </w:tc>
      </w:tr>
    </w:tbl>
    <w:p w14:paraId="0725F334" w14:textId="77777777" w:rsidR="00AB63E3" w:rsidRPr="00AB63E3" w:rsidRDefault="00AB63E3" w:rsidP="00AB63E3"/>
    <w:p w14:paraId="55EFCDFC" w14:textId="77777777" w:rsidR="00AB63E3" w:rsidRPr="00AB63E3" w:rsidRDefault="00AB63E3" w:rsidP="00AB63E3">
      <w:pPr>
        <w:keepNext/>
        <w:keepLines/>
        <w:spacing w:before="120"/>
        <w:ind w:left="1701" w:hanging="1701"/>
        <w:outlineLvl w:val="4"/>
        <w:rPr>
          <w:rFonts w:ascii="Arial" w:hAnsi="Arial"/>
          <w:sz w:val="22"/>
        </w:rPr>
      </w:pPr>
      <w:bookmarkStart w:id="6" w:name="_Toc178183719"/>
      <w:bookmarkStart w:id="7" w:name="_Toc194409555"/>
      <w:r w:rsidRPr="00AB63E3">
        <w:rPr>
          <w:rFonts w:ascii="Arial" w:hAnsi="Arial"/>
          <w:sz w:val="22"/>
        </w:rPr>
        <w:t>5.5.3.16.2</w:t>
      </w:r>
      <w:r w:rsidRPr="00AB63E3">
        <w:rPr>
          <w:rFonts w:ascii="Arial" w:hAnsi="Arial"/>
          <w:sz w:val="22"/>
        </w:rPr>
        <w:tab/>
        <w:t>MCS-Regroup from the UE</w:t>
      </w:r>
      <w:bookmarkEnd w:id="6"/>
      <w:bookmarkEnd w:id="7"/>
    </w:p>
    <w:p w14:paraId="6BBE1572" w14:textId="77777777" w:rsidR="00AB63E3" w:rsidRPr="00AB63E3" w:rsidRDefault="00AB63E3" w:rsidP="00AB63E3">
      <w:pPr>
        <w:keepNext/>
        <w:keepLines/>
        <w:spacing w:before="120"/>
        <w:ind w:left="1701" w:hanging="1701"/>
        <w:outlineLvl w:val="4"/>
        <w:rPr>
          <w:rFonts w:ascii="Arial" w:hAnsi="Arial"/>
          <w:sz w:val="22"/>
        </w:rPr>
      </w:pPr>
      <w:r w:rsidRPr="00AB63E3">
        <w:rPr>
          <w:rFonts w:ascii="Arial" w:hAnsi="Arial"/>
          <w:sz w:val="22"/>
        </w:rPr>
        <w:t>-</w:t>
      </w:r>
      <w:r w:rsidRPr="00AB63E3">
        <w:rPr>
          <w:rFonts w:ascii="Arial" w:hAnsi="Arial"/>
          <w:sz w:val="22"/>
        </w:rPr>
        <w:tab/>
        <w:t>MCPTT</w:t>
      </w:r>
      <w:bookmarkEnd w:id="5"/>
    </w:p>
    <w:p w14:paraId="7649B74A" w14:textId="77777777" w:rsidR="00AB63E3" w:rsidRPr="00AB63E3" w:rsidRDefault="00AB63E3" w:rsidP="00AB63E3">
      <w:pPr>
        <w:keepNext/>
        <w:keepLines/>
        <w:spacing w:before="60"/>
        <w:jc w:val="center"/>
        <w:rPr>
          <w:rFonts w:ascii="Arial" w:hAnsi="Arial"/>
          <w:b/>
        </w:rPr>
      </w:pPr>
      <w:r w:rsidRPr="00AB63E3">
        <w:rPr>
          <w:rFonts w:ascii="Arial" w:hAnsi="Arial"/>
          <w:b/>
        </w:rPr>
        <w:t>Table 5.5.3.16.2-1: MCPTT-Regroup from the UE</w:t>
      </w:r>
    </w:p>
    <w:tbl>
      <w:tblPr>
        <w:tblW w:w="9645" w:type="dxa"/>
        <w:tblInd w:w="-5" w:type="dxa"/>
        <w:tblLayout w:type="fixed"/>
        <w:tblLook w:val="04A0" w:firstRow="1" w:lastRow="0" w:firstColumn="1" w:lastColumn="0" w:noHBand="0" w:noVBand="1"/>
      </w:tblPr>
      <w:tblGrid>
        <w:gridCol w:w="2834"/>
        <w:gridCol w:w="2125"/>
        <w:gridCol w:w="2125"/>
        <w:gridCol w:w="1417"/>
        <w:gridCol w:w="1144"/>
      </w:tblGrid>
      <w:tr w:rsidR="00AB63E3" w:rsidRPr="00AB63E3" w14:paraId="57E34E05" w14:textId="77777777" w:rsidTr="00627657">
        <w:trPr>
          <w:cantSplit/>
          <w:trHeight w:val="224"/>
        </w:trPr>
        <w:tc>
          <w:tcPr>
            <w:tcW w:w="9645" w:type="dxa"/>
            <w:gridSpan w:val="5"/>
            <w:tcBorders>
              <w:top w:val="single" w:sz="4" w:space="0" w:color="000000"/>
              <w:left w:val="single" w:sz="4" w:space="0" w:color="000000"/>
              <w:bottom w:val="single" w:sz="4" w:space="0" w:color="000000"/>
              <w:right w:val="single" w:sz="4" w:space="0" w:color="000000"/>
            </w:tcBorders>
            <w:hideMark/>
          </w:tcPr>
          <w:p w14:paraId="05097BE9"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Derivation Path: TS 24.379 [9] clause F.7.2</w:t>
            </w:r>
          </w:p>
        </w:tc>
      </w:tr>
      <w:tr w:rsidR="00AB63E3" w:rsidRPr="00AB63E3" w14:paraId="79C2C220" w14:textId="77777777" w:rsidTr="00627657">
        <w:tc>
          <w:tcPr>
            <w:tcW w:w="2834" w:type="dxa"/>
            <w:tcBorders>
              <w:top w:val="single" w:sz="4" w:space="0" w:color="000000"/>
              <w:left w:val="single" w:sz="4" w:space="0" w:color="000000"/>
              <w:bottom w:val="single" w:sz="4" w:space="0" w:color="000000"/>
              <w:right w:val="nil"/>
            </w:tcBorders>
            <w:hideMark/>
          </w:tcPr>
          <w:p w14:paraId="4634EE62" w14:textId="77777777" w:rsidR="00AB63E3" w:rsidRPr="00AB63E3" w:rsidRDefault="00AB63E3" w:rsidP="00AB63E3">
            <w:pPr>
              <w:keepNext/>
              <w:keepLines/>
              <w:spacing w:after="0" w:line="256" w:lineRule="auto"/>
              <w:jc w:val="center"/>
              <w:rPr>
                <w:rFonts w:ascii="Arial" w:hAnsi="Arial"/>
                <w:b/>
                <w:sz w:val="18"/>
              </w:rPr>
            </w:pPr>
            <w:r w:rsidRPr="00AB63E3">
              <w:rPr>
                <w:rFonts w:ascii="Arial" w:hAnsi="Arial"/>
                <w:b/>
                <w:sz w:val="18"/>
              </w:rPr>
              <w:t>Information Element</w:t>
            </w:r>
          </w:p>
        </w:tc>
        <w:tc>
          <w:tcPr>
            <w:tcW w:w="2125" w:type="dxa"/>
            <w:tcBorders>
              <w:top w:val="single" w:sz="4" w:space="0" w:color="000000"/>
              <w:left w:val="single" w:sz="4" w:space="0" w:color="000000"/>
              <w:bottom w:val="single" w:sz="4" w:space="0" w:color="000000"/>
              <w:right w:val="nil"/>
            </w:tcBorders>
            <w:hideMark/>
          </w:tcPr>
          <w:p w14:paraId="77A9F3E6" w14:textId="77777777" w:rsidR="00AB63E3" w:rsidRPr="00AB63E3" w:rsidRDefault="00AB63E3" w:rsidP="00AB63E3">
            <w:pPr>
              <w:keepNext/>
              <w:keepLines/>
              <w:spacing w:after="0" w:line="256" w:lineRule="auto"/>
              <w:jc w:val="center"/>
              <w:rPr>
                <w:rFonts w:ascii="Arial" w:hAnsi="Arial"/>
                <w:b/>
                <w:sz w:val="18"/>
              </w:rPr>
            </w:pPr>
            <w:r w:rsidRPr="00AB63E3">
              <w:rPr>
                <w:rFonts w:ascii="Arial" w:hAnsi="Arial"/>
                <w:b/>
                <w:sz w:val="18"/>
              </w:rPr>
              <w:t>Value/remark</w:t>
            </w:r>
          </w:p>
        </w:tc>
        <w:tc>
          <w:tcPr>
            <w:tcW w:w="2125" w:type="dxa"/>
            <w:tcBorders>
              <w:top w:val="single" w:sz="4" w:space="0" w:color="000000"/>
              <w:left w:val="single" w:sz="4" w:space="0" w:color="000000"/>
              <w:bottom w:val="single" w:sz="4" w:space="0" w:color="000000"/>
              <w:right w:val="nil"/>
            </w:tcBorders>
            <w:hideMark/>
          </w:tcPr>
          <w:p w14:paraId="4DFEB7A3" w14:textId="77777777" w:rsidR="00AB63E3" w:rsidRPr="00AB63E3" w:rsidRDefault="00AB63E3" w:rsidP="00AB63E3">
            <w:pPr>
              <w:keepNext/>
              <w:keepLines/>
              <w:spacing w:after="0" w:line="256" w:lineRule="auto"/>
              <w:jc w:val="center"/>
              <w:rPr>
                <w:rFonts w:ascii="Arial" w:hAnsi="Arial"/>
                <w:b/>
                <w:sz w:val="18"/>
              </w:rPr>
            </w:pPr>
            <w:r w:rsidRPr="00AB63E3">
              <w:rPr>
                <w:rFonts w:ascii="Arial" w:hAnsi="Arial"/>
                <w:b/>
                <w:sz w:val="18"/>
              </w:rPr>
              <w:t>Comment</w:t>
            </w:r>
          </w:p>
        </w:tc>
        <w:tc>
          <w:tcPr>
            <w:tcW w:w="1417" w:type="dxa"/>
            <w:tcBorders>
              <w:top w:val="single" w:sz="4" w:space="0" w:color="000000"/>
              <w:left w:val="single" w:sz="4" w:space="0" w:color="000000"/>
              <w:bottom w:val="single" w:sz="4" w:space="0" w:color="000000"/>
              <w:right w:val="nil"/>
            </w:tcBorders>
            <w:hideMark/>
          </w:tcPr>
          <w:p w14:paraId="3FD7D66F" w14:textId="77777777" w:rsidR="00AB63E3" w:rsidRPr="00AB63E3" w:rsidRDefault="00AB63E3" w:rsidP="00AB63E3">
            <w:pPr>
              <w:keepNext/>
              <w:keepLines/>
              <w:spacing w:after="0" w:line="256" w:lineRule="auto"/>
              <w:jc w:val="center"/>
              <w:rPr>
                <w:rFonts w:ascii="Arial" w:hAnsi="Arial"/>
                <w:b/>
                <w:sz w:val="18"/>
              </w:rPr>
            </w:pPr>
            <w:r w:rsidRPr="00AB63E3">
              <w:rPr>
                <w:rFonts w:ascii="Arial" w:hAnsi="Arial"/>
                <w:b/>
                <w:sz w:val="18"/>
              </w:rPr>
              <w:t>Reference</w:t>
            </w:r>
          </w:p>
        </w:tc>
        <w:tc>
          <w:tcPr>
            <w:tcW w:w="1144" w:type="dxa"/>
            <w:tcBorders>
              <w:top w:val="single" w:sz="4" w:space="0" w:color="000000"/>
              <w:left w:val="single" w:sz="4" w:space="0" w:color="000000"/>
              <w:bottom w:val="single" w:sz="4" w:space="0" w:color="000000"/>
              <w:right w:val="single" w:sz="4" w:space="0" w:color="000000"/>
            </w:tcBorders>
            <w:hideMark/>
          </w:tcPr>
          <w:p w14:paraId="564A4195" w14:textId="77777777" w:rsidR="00AB63E3" w:rsidRPr="00AB63E3" w:rsidRDefault="00AB63E3" w:rsidP="00AB63E3">
            <w:pPr>
              <w:keepNext/>
              <w:keepLines/>
              <w:spacing w:after="0" w:line="256" w:lineRule="auto"/>
              <w:jc w:val="center"/>
              <w:rPr>
                <w:rFonts w:ascii="Arial" w:hAnsi="Arial"/>
                <w:b/>
                <w:sz w:val="18"/>
              </w:rPr>
            </w:pPr>
            <w:r w:rsidRPr="00AB63E3">
              <w:rPr>
                <w:rFonts w:ascii="Arial" w:hAnsi="Arial"/>
                <w:b/>
                <w:sz w:val="18"/>
              </w:rPr>
              <w:t>Condition</w:t>
            </w:r>
          </w:p>
        </w:tc>
      </w:tr>
      <w:tr w:rsidR="00AB63E3" w:rsidRPr="00AB63E3" w14:paraId="2C09C83D" w14:textId="77777777" w:rsidTr="00627657">
        <w:tc>
          <w:tcPr>
            <w:tcW w:w="2834" w:type="dxa"/>
            <w:tcBorders>
              <w:top w:val="single" w:sz="4" w:space="0" w:color="000000"/>
              <w:left w:val="single" w:sz="4" w:space="0" w:color="000000"/>
              <w:bottom w:val="single" w:sz="4" w:space="0" w:color="000000"/>
              <w:right w:val="nil"/>
            </w:tcBorders>
            <w:hideMark/>
          </w:tcPr>
          <w:p w14:paraId="3F9E2D07"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mcpttregroup</w:t>
            </w:r>
          </w:p>
        </w:tc>
        <w:tc>
          <w:tcPr>
            <w:tcW w:w="2125" w:type="dxa"/>
            <w:tcBorders>
              <w:top w:val="single" w:sz="4" w:space="0" w:color="000000"/>
              <w:left w:val="single" w:sz="4" w:space="0" w:color="000000"/>
              <w:bottom w:val="single" w:sz="4" w:space="0" w:color="000000"/>
              <w:right w:val="nil"/>
            </w:tcBorders>
          </w:tcPr>
          <w:p w14:paraId="3232327F" w14:textId="77777777" w:rsidR="00AB63E3" w:rsidRPr="00AB63E3" w:rsidRDefault="00AB63E3" w:rsidP="00AB63E3">
            <w:pPr>
              <w:keepNext/>
              <w:keepLines/>
              <w:spacing w:after="0" w:line="256" w:lineRule="auto"/>
              <w:rPr>
                <w:rFonts w:ascii="Arial" w:hAnsi="Arial" w:cs="Arial"/>
                <w:sz w:val="18"/>
                <w:szCs w:val="18"/>
              </w:rPr>
            </w:pPr>
          </w:p>
        </w:tc>
        <w:tc>
          <w:tcPr>
            <w:tcW w:w="2125" w:type="dxa"/>
            <w:tcBorders>
              <w:top w:val="single" w:sz="4" w:space="0" w:color="000000"/>
              <w:left w:val="single" w:sz="4" w:space="0" w:color="000000"/>
              <w:bottom w:val="single" w:sz="4" w:space="0" w:color="000000"/>
              <w:right w:val="nil"/>
            </w:tcBorders>
          </w:tcPr>
          <w:p w14:paraId="4AC7FA84"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74E2859F"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312D25A4" w14:textId="77777777" w:rsidR="00AB63E3" w:rsidRPr="00AB63E3" w:rsidRDefault="00AB63E3" w:rsidP="00AB63E3">
            <w:pPr>
              <w:keepNext/>
              <w:keepLines/>
              <w:spacing w:after="0" w:line="256" w:lineRule="auto"/>
              <w:rPr>
                <w:rFonts w:ascii="Arial" w:hAnsi="Arial" w:cs="Arial"/>
                <w:sz w:val="18"/>
              </w:rPr>
            </w:pPr>
          </w:p>
        </w:tc>
      </w:tr>
      <w:tr w:rsidR="00AB63E3" w:rsidRPr="00AB63E3" w14:paraId="7F1C62EB" w14:textId="77777777" w:rsidTr="00627657">
        <w:tc>
          <w:tcPr>
            <w:tcW w:w="2834" w:type="dxa"/>
            <w:tcBorders>
              <w:top w:val="single" w:sz="4" w:space="0" w:color="000000"/>
              <w:left w:val="single" w:sz="4" w:space="0" w:color="000000"/>
              <w:bottom w:val="single" w:sz="4" w:space="0" w:color="000000"/>
              <w:right w:val="nil"/>
            </w:tcBorders>
            <w:hideMark/>
          </w:tcPr>
          <w:p w14:paraId="0E53A6D4"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mcpttregroup-Params</w:t>
            </w:r>
          </w:p>
        </w:tc>
        <w:tc>
          <w:tcPr>
            <w:tcW w:w="2125" w:type="dxa"/>
            <w:tcBorders>
              <w:top w:val="single" w:sz="4" w:space="0" w:color="000000"/>
              <w:left w:val="single" w:sz="4" w:space="0" w:color="000000"/>
              <w:bottom w:val="single" w:sz="4" w:space="0" w:color="000000"/>
              <w:right w:val="nil"/>
            </w:tcBorders>
          </w:tcPr>
          <w:p w14:paraId="3A33BE40" w14:textId="77777777" w:rsidR="00AB63E3" w:rsidRPr="00AB63E3" w:rsidRDefault="00AB63E3" w:rsidP="00AB63E3">
            <w:pPr>
              <w:keepNext/>
              <w:keepLines/>
              <w:spacing w:after="0" w:line="256" w:lineRule="auto"/>
              <w:rPr>
                <w:rFonts w:ascii="Arial" w:hAnsi="Arial" w:cs="Arial"/>
                <w:sz w:val="18"/>
                <w:szCs w:val="18"/>
              </w:rPr>
            </w:pPr>
          </w:p>
        </w:tc>
        <w:tc>
          <w:tcPr>
            <w:tcW w:w="2125" w:type="dxa"/>
            <w:tcBorders>
              <w:top w:val="single" w:sz="4" w:space="0" w:color="000000"/>
              <w:left w:val="single" w:sz="4" w:space="0" w:color="000000"/>
              <w:bottom w:val="single" w:sz="4" w:space="0" w:color="000000"/>
              <w:right w:val="nil"/>
            </w:tcBorders>
          </w:tcPr>
          <w:p w14:paraId="6E166FAB"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6DC6EBD4"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035215D6" w14:textId="77777777" w:rsidR="00AB63E3" w:rsidRPr="00AB63E3" w:rsidRDefault="00AB63E3" w:rsidP="00AB63E3">
            <w:pPr>
              <w:keepNext/>
              <w:keepLines/>
              <w:spacing w:after="0" w:line="256" w:lineRule="auto"/>
              <w:rPr>
                <w:rFonts w:ascii="Arial" w:hAnsi="Arial" w:cs="Arial"/>
                <w:sz w:val="18"/>
              </w:rPr>
            </w:pPr>
          </w:p>
        </w:tc>
      </w:tr>
      <w:tr w:rsidR="00AB63E3" w:rsidRPr="00AB63E3" w14:paraId="3C6F6338" w14:textId="77777777" w:rsidTr="00627657">
        <w:tc>
          <w:tcPr>
            <w:tcW w:w="2834" w:type="dxa"/>
            <w:tcBorders>
              <w:top w:val="single" w:sz="4" w:space="0" w:color="000000"/>
              <w:left w:val="single" w:sz="4" w:space="0" w:color="000000"/>
              <w:bottom w:val="single" w:sz="4" w:space="0" w:color="000000"/>
              <w:right w:val="nil"/>
            </w:tcBorders>
            <w:hideMark/>
          </w:tcPr>
          <w:p w14:paraId="7F0BC9B4"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preconfig-group-id</w:t>
            </w:r>
          </w:p>
        </w:tc>
        <w:tc>
          <w:tcPr>
            <w:tcW w:w="2125" w:type="dxa"/>
            <w:tcBorders>
              <w:top w:val="single" w:sz="4" w:space="0" w:color="000000"/>
              <w:left w:val="single" w:sz="4" w:space="0" w:color="000000"/>
              <w:bottom w:val="single" w:sz="4" w:space="0" w:color="000000"/>
              <w:right w:val="nil"/>
            </w:tcBorders>
            <w:hideMark/>
          </w:tcPr>
          <w:p w14:paraId="02460ABC" w14:textId="77777777" w:rsidR="00AB63E3" w:rsidRPr="00AB63E3" w:rsidRDefault="00AB63E3" w:rsidP="00AB63E3">
            <w:pPr>
              <w:keepNext/>
              <w:keepLines/>
              <w:spacing w:after="0" w:line="256" w:lineRule="auto"/>
              <w:rPr>
                <w:rFonts w:ascii="Arial" w:hAnsi="Arial" w:cs="Arial"/>
                <w:sz w:val="18"/>
                <w:szCs w:val="18"/>
              </w:rPr>
            </w:pPr>
            <w:r w:rsidRPr="00AB63E3">
              <w:rPr>
                <w:rFonts w:ascii="Arial" w:hAnsi="Arial"/>
                <w:sz w:val="18"/>
              </w:rPr>
              <w:t>Encrypted (NOTE 1)</w:t>
            </w:r>
          </w:p>
        </w:tc>
        <w:tc>
          <w:tcPr>
            <w:tcW w:w="2125" w:type="dxa"/>
            <w:tcBorders>
              <w:top w:val="single" w:sz="4" w:space="0" w:color="000000"/>
              <w:left w:val="single" w:sz="4" w:space="0" w:color="000000"/>
              <w:bottom w:val="single" w:sz="4" w:space="0" w:color="000000"/>
              <w:right w:val="nil"/>
            </w:tcBorders>
          </w:tcPr>
          <w:p w14:paraId="54168A04"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7FB98C60"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0C4B3650" w14:textId="77777777" w:rsidR="00AB63E3" w:rsidRPr="00AB63E3" w:rsidRDefault="00AB63E3" w:rsidP="00AB63E3">
            <w:pPr>
              <w:keepNext/>
              <w:keepLines/>
              <w:spacing w:after="0" w:line="256" w:lineRule="auto"/>
              <w:rPr>
                <w:rFonts w:ascii="Arial" w:hAnsi="Arial" w:cs="Arial"/>
                <w:sz w:val="18"/>
              </w:rPr>
            </w:pPr>
          </w:p>
        </w:tc>
      </w:tr>
      <w:tr w:rsidR="00AB63E3" w:rsidRPr="00AB63E3" w14:paraId="7A92FE80" w14:textId="77777777" w:rsidTr="00627657">
        <w:tc>
          <w:tcPr>
            <w:tcW w:w="2834" w:type="dxa"/>
            <w:tcBorders>
              <w:top w:val="single" w:sz="4" w:space="0" w:color="000000"/>
              <w:left w:val="single" w:sz="4" w:space="0" w:color="000000"/>
              <w:bottom w:val="nil"/>
              <w:right w:val="nil"/>
            </w:tcBorders>
            <w:hideMark/>
          </w:tcPr>
          <w:p w14:paraId="183E321D"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preconfigured-group</w:t>
            </w:r>
          </w:p>
        </w:tc>
        <w:tc>
          <w:tcPr>
            <w:tcW w:w="2125" w:type="dxa"/>
            <w:tcBorders>
              <w:top w:val="single" w:sz="4" w:space="0" w:color="000000"/>
              <w:left w:val="single" w:sz="4" w:space="0" w:color="000000"/>
              <w:bottom w:val="single" w:sz="4" w:space="0" w:color="000000"/>
              <w:right w:val="nil"/>
            </w:tcBorders>
            <w:hideMark/>
          </w:tcPr>
          <w:p w14:paraId="2515430D" w14:textId="77777777" w:rsidR="00AB63E3" w:rsidRPr="00AB63E3" w:rsidRDefault="00AB63E3" w:rsidP="00AB63E3">
            <w:pPr>
              <w:keepNext/>
              <w:keepLines/>
              <w:spacing w:after="0" w:line="256" w:lineRule="auto"/>
              <w:rPr>
                <w:rFonts w:ascii="Arial" w:hAnsi="Arial"/>
                <w:sz w:val="18"/>
              </w:rPr>
            </w:pPr>
            <w:r w:rsidRPr="00AB63E3">
              <w:rPr>
                <w:rFonts w:ascii="Arial" w:eastAsia="SimSun" w:hAnsi="Arial"/>
                <w:sz w:val="18"/>
              </w:rPr>
              <w:t>not present</w:t>
            </w:r>
          </w:p>
        </w:tc>
        <w:tc>
          <w:tcPr>
            <w:tcW w:w="2125" w:type="dxa"/>
            <w:tcBorders>
              <w:top w:val="single" w:sz="4" w:space="0" w:color="000000"/>
              <w:left w:val="single" w:sz="4" w:space="0" w:color="000000"/>
              <w:bottom w:val="single" w:sz="4" w:space="0" w:color="000000"/>
              <w:right w:val="nil"/>
            </w:tcBorders>
          </w:tcPr>
          <w:p w14:paraId="3BBA0C42" w14:textId="77777777" w:rsidR="00AB63E3" w:rsidRPr="00AB63E3" w:rsidRDefault="00AB63E3" w:rsidP="00AB63E3">
            <w:pPr>
              <w:keepNext/>
              <w:keepLines/>
              <w:spacing w:after="0" w:line="256" w:lineRule="auto"/>
              <w:rPr>
                <w:rFonts w:ascii="Arial" w:hAnsi="Arial"/>
                <w:sz w:val="18"/>
              </w:rPr>
            </w:pPr>
          </w:p>
        </w:tc>
        <w:tc>
          <w:tcPr>
            <w:tcW w:w="1417" w:type="dxa"/>
            <w:tcBorders>
              <w:top w:val="single" w:sz="4" w:space="0" w:color="000000"/>
              <w:left w:val="single" w:sz="4" w:space="0" w:color="000000"/>
              <w:bottom w:val="single" w:sz="4" w:space="0" w:color="000000"/>
              <w:right w:val="nil"/>
            </w:tcBorders>
          </w:tcPr>
          <w:p w14:paraId="6B752534"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082124F2" w14:textId="77777777" w:rsidR="00AB63E3" w:rsidRPr="00AB63E3" w:rsidRDefault="00AB63E3" w:rsidP="00AB63E3">
            <w:pPr>
              <w:keepNext/>
              <w:keepLines/>
              <w:spacing w:after="0" w:line="256" w:lineRule="auto"/>
              <w:rPr>
                <w:rFonts w:ascii="Arial" w:hAnsi="Arial" w:cs="Arial"/>
                <w:sz w:val="18"/>
              </w:rPr>
            </w:pPr>
          </w:p>
        </w:tc>
      </w:tr>
      <w:tr w:rsidR="00AB63E3" w:rsidRPr="00AB63E3" w14:paraId="054A9327" w14:textId="77777777" w:rsidTr="00627657">
        <w:tc>
          <w:tcPr>
            <w:tcW w:w="2834" w:type="dxa"/>
            <w:tcBorders>
              <w:top w:val="nil"/>
              <w:left w:val="single" w:sz="4" w:space="0" w:color="000000"/>
              <w:bottom w:val="single" w:sz="4" w:space="0" w:color="000000"/>
              <w:right w:val="nil"/>
            </w:tcBorders>
          </w:tcPr>
          <w:p w14:paraId="743A633E" w14:textId="77777777" w:rsidR="00AB63E3" w:rsidRPr="00AB63E3" w:rsidRDefault="00AB63E3" w:rsidP="00AB63E3">
            <w:pPr>
              <w:keepNext/>
              <w:keepLines/>
              <w:spacing w:after="0" w:line="256" w:lineRule="auto"/>
              <w:rPr>
                <w:rFonts w:ascii="Arial" w:hAnsi="Arial"/>
                <w:sz w:val="18"/>
              </w:rPr>
            </w:pPr>
          </w:p>
        </w:tc>
        <w:tc>
          <w:tcPr>
            <w:tcW w:w="2125" w:type="dxa"/>
            <w:tcBorders>
              <w:top w:val="single" w:sz="4" w:space="0" w:color="000000"/>
              <w:left w:val="single" w:sz="4" w:space="0" w:color="000000"/>
              <w:bottom w:val="single" w:sz="4" w:space="0" w:color="000000"/>
              <w:right w:val="nil"/>
            </w:tcBorders>
            <w:hideMark/>
          </w:tcPr>
          <w:p w14:paraId="7EFE2D57"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px_MCPTT_Group_A_ID</w:t>
            </w:r>
          </w:p>
        </w:tc>
        <w:tc>
          <w:tcPr>
            <w:tcW w:w="2125" w:type="dxa"/>
            <w:tcBorders>
              <w:top w:val="single" w:sz="4" w:space="0" w:color="000000"/>
              <w:left w:val="single" w:sz="4" w:space="0" w:color="000000"/>
              <w:bottom w:val="single" w:sz="4" w:space="0" w:color="000000"/>
              <w:right w:val="nil"/>
            </w:tcBorders>
            <w:hideMark/>
          </w:tcPr>
          <w:p w14:paraId="781E717E"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The URI of a group to be used as the configuration of the group regroup</w:t>
            </w:r>
          </w:p>
        </w:tc>
        <w:tc>
          <w:tcPr>
            <w:tcW w:w="1417" w:type="dxa"/>
            <w:tcBorders>
              <w:top w:val="single" w:sz="4" w:space="0" w:color="000000"/>
              <w:left w:val="single" w:sz="4" w:space="0" w:color="000000"/>
              <w:bottom w:val="single" w:sz="4" w:space="0" w:color="000000"/>
              <w:right w:val="nil"/>
            </w:tcBorders>
          </w:tcPr>
          <w:p w14:paraId="42F4D799"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hideMark/>
          </w:tcPr>
          <w:p w14:paraId="45FFE6EB" w14:textId="77777777" w:rsidR="00AB63E3" w:rsidRPr="00AB63E3" w:rsidRDefault="00AB63E3" w:rsidP="00AB63E3">
            <w:pPr>
              <w:keepNext/>
              <w:keepLines/>
              <w:spacing w:after="0" w:line="256" w:lineRule="auto"/>
              <w:rPr>
                <w:rFonts w:ascii="Arial" w:hAnsi="Arial" w:cs="Arial"/>
                <w:sz w:val="18"/>
              </w:rPr>
            </w:pPr>
            <w:r w:rsidRPr="00AB63E3">
              <w:rPr>
                <w:rFonts w:ascii="Arial" w:hAnsi="Arial"/>
                <w:sz w:val="18"/>
              </w:rPr>
              <w:t>GROUP_REGROUP</w:t>
            </w:r>
            <w:r w:rsidRPr="00AB63E3">
              <w:rPr>
                <w:rFonts w:ascii="Arial" w:hAnsi="Arial" w:cs="Arial"/>
                <w:sz w:val="18"/>
              </w:rPr>
              <w:t xml:space="preserve">, </w:t>
            </w:r>
            <w:r w:rsidRPr="00AB63E3">
              <w:rPr>
                <w:rFonts w:ascii="Arial" w:hAnsi="Arial"/>
                <w:sz w:val="18"/>
              </w:rPr>
              <w:t>USER_REGROUP</w:t>
            </w:r>
          </w:p>
        </w:tc>
      </w:tr>
      <w:tr w:rsidR="00AB63E3" w:rsidRPr="00AB63E3" w14:paraId="287F5B65" w14:textId="77777777" w:rsidTr="00627657">
        <w:tc>
          <w:tcPr>
            <w:tcW w:w="2834" w:type="dxa"/>
            <w:tcBorders>
              <w:top w:val="single" w:sz="4" w:space="0" w:color="000000"/>
              <w:left w:val="single" w:sz="4" w:space="0" w:color="000000"/>
              <w:bottom w:val="single" w:sz="4" w:space="0" w:color="000000"/>
              <w:right w:val="nil"/>
            </w:tcBorders>
            <w:hideMark/>
          </w:tcPr>
          <w:p w14:paraId="18FBE11D"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mcptt-regroup-uri</w:t>
            </w:r>
          </w:p>
        </w:tc>
        <w:tc>
          <w:tcPr>
            <w:tcW w:w="2125" w:type="dxa"/>
            <w:tcBorders>
              <w:top w:val="single" w:sz="4" w:space="0" w:color="000000"/>
              <w:left w:val="single" w:sz="4" w:space="0" w:color="000000"/>
              <w:bottom w:val="single" w:sz="4" w:space="0" w:color="000000"/>
              <w:right w:val="nil"/>
            </w:tcBorders>
            <w:hideMark/>
          </w:tcPr>
          <w:p w14:paraId="11F7D3E1" w14:textId="77777777" w:rsidR="00AB63E3" w:rsidRPr="00AB63E3" w:rsidRDefault="00AB63E3" w:rsidP="00AB63E3">
            <w:pPr>
              <w:keepNext/>
              <w:keepLines/>
              <w:spacing w:after="0" w:line="256" w:lineRule="auto"/>
              <w:rPr>
                <w:rFonts w:ascii="Arial" w:hAnsi="Arial" w:cs="Arial"/>
                <w:sz w:val="18"/>
                <w:szCs w:val="18"/>
              </w:rPr>
            </w:pPr>
            <w:r w:rsidRPr="00AB63E3">
              <w:rPr>
                <w:rFonts w:ascii="Arial" w:hAnsi="Arial"/>
                <w:sz w:val="18"/>
              </w:rPr>
              <w:t>Encrypted (NOTE 2)</w:t>
            </w:r>
          </w:p>
        </w:tc>
        <w:tc>
          <w:tcPr>
            <w:tcW w:w="2125" w:type="dxa"/>
            <w:tcBorders>
              <w:top w:val="single" w:sz="4" w:space="0" w:color="000000"/>
              <w:left w:val="single" w:sz="4" w:space="0" w:color="000000"/>
              <w:bottom w:val="single" w:sz="4" w:space="0" w:color="000000"/>
              <w:right w:val="nil"/>
            </w:tcBorders>
          </w:tcPr>
          <w:p w14:paraId="6B881702"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5EE79160"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74C0EE35" w14:textId="77777777" w:rsidR="00AB63E3" w:rsidRPr="00AB63E3" w:rsidRDefault="00AB63E3" w:rsidP="00AB63E3">
            <w:pPr>
              <w:keepNext/>
              <w:keepLines/>
              <w:spacing w:after="0" w:line="256" w:lineRule="auto"/>
              <w:rPr>
                <w:rFonts w:ascii="Arial" w:hAnsi="Arial" w:cs="Arial"/>
                <w:sz w:val="18"/>
              </w:rPr>
            </w:pPr>
          </w:p>
        </w:tc>
      </w:tr>
      <w:tr w:rsidR="00AB63E3" w:rsidRPr="00AB63E3" w14:paraId="48DBDFB1" w14:textId="77777777" w:rsidTr="00627657">
        <w:tc>
          <w:tcPr>
            <w:tcW w:w="2834" w:type="dxa"/>
            <w:tcBorders>
              <w:top w:val="single" w:sz="4" w:space="0" w:color="000000"/>
              <w:left w:val="single" w:sz="4" w:space="0" w:color="000000"/>
              <w:bottom w:val="single" w:sz="4" w:space="0" w:color="000000"/>
              <w:right w:val="nil"/>
            </w:tcBorders>
            <w:hideMark/>
          </w:tcPr>
          <w:p w14:paraId="38E1FA26"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mcptt-regroup-uri</w:t>
            </w:r>
          </w:p>
        </w:tc>
        <w:tc>
          <w:tcPr>
            <w:tcW w:w="2125" w:type="dxa"/>
            <w:tcBorders>
              <w:top w:val="single" w:sz="4" w:space="0" w:color="000000"/>
              <w:left w:val="single" w:sz="4" w:space="0" w:color="000000"/>
              <w:bottom w:val="single" w:sz="4" w:space="0" w:color="000000"/>
              <w:right w:val="nil"/>
            </w:tcBorders>
            <w:hideMark/>
          </w:tcPr>
          <w:p w14:paraId="50465015"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px_MCPTT_Group_T_ID</w:t>
            </w:r>
          </w:p>
        </w:tc>
        <w:tc>
          <w:tcPr>
            <w:tcW w:w="2125" w:type="dxa"/>
            <w:tcBorders>
              <w:top w:val="single" w:sz="4" w:space="0" w:color="000000"/>
              <w:left w:val="single" w:sz="4" w:space="0" w:color="000000"/>
              <w:bottom w:val="single" w:sz="4" w:space="0" w:color="000000"/>
              <w:right w:val="nil"/>
            </w:tcBorders>
            <w:hideMark/>
          </w:tcPr>
          <w:p w14:paraId="347B0C06"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The URI of the group regroup</w:t>
            </w:r>
          </w:p>
        </w:tc>
        <w:tc>
          <w:tcPr>
            <w:tcW w:w="1417" w:type="dxa"/>
            <w:tcBorders>
              <w:top w:val="single" w:sz="4" w:space="0" w:color="000000"/>
              <w:left w:val="single" w:sz="4" w:space="0" w:color="000000"/>
              <w:bottom w:val="single" w:sz="4" w:space="0" w:color="000000"/>
              <w:right w:val="nil"/>
            </w:tcBorders>
          </w:tcPr>
          <w:p w14:paraId="6F890636"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76C0431E" w14:textId="77777777" w:rsidR="00AB63E3" w:rsidRPr="00AB63E3" w:rsidRDefault="00AB63E3" w:rsidP="00AB63E3">
            <w:pPr>
              <w:keepNext/>
              <w:keepLines/>
              <w:spacing w:after="0" w:line="256" w:lineRule="auto"/>
              <w:rPr>
                <w:rFonts w:ascii="Arial" w:hAnsi="Arial" w:cs="Arial"/>
                <w:sz w:val="18"/>
              </w:rPr>
            </w:pPr>
          </w:p>
        </w:tc>
      </w:tr>
      <w:tr w:rsidR="00AB63E3" w:rsidRPr="00AB63E3" w14:paraId="2D886777" w14:textId="77777777" w:rsidTr="00627657">
        <w:tc>
          <w:tcPr>
            <w:tcW w:w="2834" w:type="dxa"/>
            <w:tcBorders>
              <w:top w:val="single" w:sz="4" w:space="0" w:color="000000"/>
              <w:left w:val="single" w:sz="4" w:space="0" w:color="000000"/>
              <w:bottom w:val="single" w:sz="4" w:space="0" w:color="000000"/>
              <w:right w:val="nil"/>
            </w:tcBorders>
            <w:hideMark/>
          </w:tcPr>
          <w:p w14:paraId="362164A4"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groups-for-regroup</w:t>
            </w:r>
          </w:p>
        </w:tc>
        <w:tc>
          <w:tcPr>
            <w:tcW w:w="2125" w:type="dxa"/>
            <w:tcBorders>
              <w:top w:val="single" w:sz="4" w:space="0" w:color="000000"/>
              <w:left w:val="single" w:sz="4" w:space="0" w:color="000000"/>
              <w:bottom w:val="single" w:sz="4" w:space="0" w:color="000000"/>
              <w:right w:val="nil"/>
            </w:tcBorders>
            <w:hideMark/>
          </w:tcPr>
          <w:p w14:paraId="3A1EAB2A" w14:textId="77777777" w:rsidR="00AB63E3" w:rsidRPr="00AB63E3" w:rsidRDefault="00AB63E3" w:rsidP="00AB63E3">
            <w:pPr>
              <w:keepNext/>
              <w:keepLines/>
              <w:spacing w:after="0" w:line="256" w:lineRule="auto"/>
              <w:rPr>
                <w:rFonts w:ascii="Arial" w:hAnsi="Arial"/>
                <w:sz w:val="18"/>
              </w:rPr>
            </w:pPr>
            <w:r w:rsidRPr="00AB63E3">
              <w:rPr>
                <w:rFonts w:ascii="Arial" w:eastAsia="SimSun" w:hAnsi="Arial"/>
                <w:sz w:val="18"/>
              </w:rPr>
              <w:t>not present</w:t>
            </w:r>
          </w:p>
        </w:tc>
        <w:tc>
          <w:tcPr>
            <w:tcW w:w="2125" w:type="dxa"/>
            <w:tcBorders>
              <w:top w:val="single" w:sz="4" w:space="0" w:color="000000"/>
              <w:left w:val="single" w:sz="4" w:space="0" w:color="000000"/>
              <w:bottom w:val="single" w:sz="4" w:space="0" w:color="000000"/>
              <w:right w:val="nil"/>
            </w:tcBorders>
          </w:tcPr>
          <w:p w14:paraId="45993DF4" w14:textId="77777777" w:rsidR="00AB63E3" w:rsidRPr="00AB63E3" w:rsidRDefault="00AB63E3" w:rsidP="00AB63E3">
            <w:pPr>
              <w:keepNext/>
              <w:keepLines/>
              <w:spacing w:after="0" w:line="256" w:lineRule="auto"/>
              <w:rPr>
                <w:rFonts w:ascii="Arial" w:hAnsi="Arial"/>
                <w:sz w:val="18"/>
              </w:rPr>
            </w:pPr>
          </w:p>
        </w:tc>
        <w:tc>
          <w:tcPr>
            <w:tcW w:w="1417" w:type="dxa"/>
            <w:tcBorders>
              <w:top w:val="single" w:sz="4" w:space="0" w:color="000000"/>
              <w:left w:val="single" w:sz="4" w:space="0" w:color="000000"/>
              <w:bottom w:val="single" w:sz="4" w:space="0" w:color="000000"/>
              <w:right w:val="nil"/>
            </w:tcBorders>
          </w:tcPr>
          <w:p w14:paraId="22EA8F5C"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1B8A8E79" w14:textId="77777777" w:rsidR="00AB63E3" w:rsidRPr="00AB63E3" w:rsidRDefault="00AB63E3" w:rsidP="00AB63E3">
            <w:pPr>
              <w:keepNext/>
              <w:keepLines/>
              <w:spacing w:after="0" w:line="256" w:lineRule="auto"/>
              <w:rPr>
                <w:rFonts w:ascii="Arial" w:hAnsi="Arial" w:cs="Arial"/>
                <w:sz w:val="18"/>
              </w:rPr>
            </w:pPr>
          </w:p>
        </w:tc>
      </w:tr>
      <w:tr w:rsidR="00AB63E3" w:rsidRPr="00AB63E3" w14:paraId="3ECEEDE6" w14:textId="77777777" w:rsidTr="00627657">
        <w:tc>
          <w:tcPr>
            <w:tcW w:w="2834" w:type="dxa"/>
            <w:tcBorders>
              <w:top w:val="single" w:sz="4" w:space="0" w:color="000000"/>
              <w:left w:val="single" w:sz="4" w:space="0" w:color="000000"/>
              <w:bottom w:val="single" w:sz="4" w:space="0" w:color="000000"/>
              <w:right w:val="nil"/>
            </w:tcBorders>
            <w:hideMark/>
          </w:tcPr>
          <w:p w14:paraId="64F5F9D9"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groups-for-regroup</w:t>
            </w:r>
          </w:p>
        </w:tc>
        <w:tc>
          <w:tcPr>
            <w:tcW w:w="2125" w:type="dxa"/>
            <w:tcBorders>
              <w:top w:val="single" w:sz="4" w:space="0" w:color="000000"/>
              <w:left w:val="single" w:sz="4" w:space="0" w:color="000000"/>
              <w:bottom w:val="single" w:sz="4" w:space="0" w:color="000000"/>
              <w:right w:val="nil"/>
            </w:tcBorders>
            <w:hideMark/>
          </w:tcPr>
          <w:p w14:paraId="4B7EEDD2" w14:textId="77777777" w:rsidR="00AB63E3" w:rsidRPr="00AB63E3" w:rsidRDefault="00AB63E3" w:rsidP="00AB63E3">
            <w:pPr>
              <w:keepNext/>
              <w:keepLines/>
              <w:spacing w:after="0" w:line="256" w:lineRule="auto"/>
              <w:rPr>
                <w:rFonts w:ascii="Arial" w:hAnsi="Arial" w:cs="Arial"/>
                <w:sz w:val="18"/>
                <w:szCs w:val="18"/>
              </w:rPr>
            </w:pPr>
            <w:r w:rsidRPr="00AB63E3">
              <w:rPr>
                <w:rFonts w:ascii="Arial" w:hAnsi="Arial"/>
                <w:sz w:val="18"/>
              </w:rPr>
              <w:t>Encrypted (NOTE 3)</w:t>
            </w:r>
          </w:p>
        </w:tc>
        <w:tc>
          <w:tcPr>
            <w:tcW w:w="2125" w:type="dxa"/>
            <w:tcBorders>
              <w:top w:val="single" w:sz="4" w:space="0" w:color="000000"/>
              <w:left w:val="single" w:sz="4" w:space="0" w:color="000000"/>
              <w:bottom w:val="single" w:sz="4" w:space="0" w:color="000000"/>
              <w:right w:val="nil"/>
            </w:tcBorders>
          </w:tcPr>
          <w:p w14:paraId="5F767205"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5E0116C3"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hideMark/>
          </w:tcPr>
          <w:p w14:paraId="6AD314B9" w14:textId="77777777" w:rsidR="00AB63E3" w:rsidRPr="00AB63E3" w:rsidRDefault="00AB63E3" w:rsidP="00AB63E3">
            <w:pPr>
              <w:keepNext/>
              <w:keepLines/>
              <w:spacing w:after="0" w:line="256" w:lineRule="auto"/>
              <w:rPr>
                <w:rFonts w:ascii="Arial" w:hAnsi="Arial" w:cs="Arial"/>
                <w:sz w:val="18"/>
              </w:rPr>
            </w:pPr>
            <w:r w:rsidRPr="00AB63E3">
              <w:rPr>
                <w:rFonts w:ascii="Arial" w:hAnsi="Arial"/>
                <w:sz w:val="18"/>
              </w:rPr>
              <w:t>GROUP_REGROUP</w:t>
            </w:r>
          </w:p>
        </w:tc>
      </w:tr>
      <w:tr w:rsidR="00AB63E3" w:rsidRPr="00AB63E3" w14:paraId="37FB216B" w14:textId="77777777" w:rsidTr="00627657">
        <w:tc>
          <w:tcPr>
            <w:tcW w:w="2834" w:type="dxa"/>
            <w:tcBorders>
              <w:top w:val="single" w:sz="4" w:space="0" w:color="000000"/>
              <w:left w:val="single" w:sz="4" w:space="0" w:color="000000"/>
              <w:bottom w:val="single" w:sz="4" w:space="0" w:color="000000"/>
              <w:right w:val="nil"/>
            </w:tcBorders>
            <w:hideMark/>
          </w:tcPr>
          <w:p w14:paraId="23897197"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group [1]</w:t>
            </w:r>
          </w:p>
        </w:tc>
        <w:tc>
          <w:tcPr>
            <w:tcW w:w="2125" w:type="dxa"/>
            <w:tcBorders>
              <w:top w:val="single" w:sz="4" w:space="0" w:color="000000"/>
              <w:left w:val="single" w:sz="4" w:space="0" w:color="000000"/>
              <w:bottom w:val="single" w:sz="4" w:space="0" w:color="000000"/>
              <w:right w:val="nil"/>
            </w:tcBorders>
            <w:hideMark/>
          </w:tcPr>
          <w:p w14:paraId="6AD769F2" w14:textId="77777777" w:rsidR="00AB63E3" w:rsidRPr="00AB63E3" w:rsidRDefault="00AB63E3" w:rsidP="00AB63E3">
            <w:pPr>
              <w:keepNext/>
              <w:keepLines/>
              <w:spacing w:after="0" w:line="256" w:lineRule="auto"/>
              <w:rPr>
                <w:rFonts w:ascii="Arial" w:hAnsi="Arial" w:cs="Arial"/>
                <w:sz w:val="18"/>
                <w:szCs w:val="18"/>
              </w:rPr>
            </w:pPr>
            <w:r w:rsidRPr="00AB63E3">
              <w:rPr>
                <w:rFonts w:ascii="Arial" w:hAnsi="Arial"/>
                <w:sz w:val="18"/>
              </w:rPr>
              <w:t>px_MCPTT_Group_A_ID</w:t>
            </w:r>
          </w:p>
        </w:tc>
        <w:tc>
          <w:tcPr>
            <w:tcW w:w="2125" w:type="dxa"/>
            <w:tcBorders>
              <w:top w:val="single" w:sz="4" w:space="0" w:color="000000"/>
              <w:left w:val="single" w:sz="4" w:space="0" w:color="000000"/>
              <w:bottom w:val="single" w:sz="4" w:space="0" w:color="000000"/>
              <w:right w:val="nil"/>
            </w:tcBorders>
            <w:hideMark/>
          </w:tcPr>
          <w:p w14:paraId="65085CAD" w14:textId="77777777" w:rsidR="00AB63E3" w:rsidRPr="00AB63E3" w:rsidRDefault="00AB63E3" w:rsidP="00AB63E3">
            <w:pPr>
              <w:keepNext/>
              <w:keepLines/>
              <w:spacing w:after="0" w:line="256" w:lineRule="auto"/>
              <w:rPr>
                <w:rFonts w:ascii="Arial" w:hAnsi="Arial" w:cs="Arial"/>
                <w:sz w:val="18"/>
              </w:rPr>
            </w:pPr>
            <w:r w:rsidRPr="00AB63E3">
              <w:rPr>
                <w:rFonts w:ascii="Arial" w:hAnsi="Arial"/>
                <w:sz w:val="18"/>
              </w:rPr>
              <w:t>The URI of a group to regroup</w:t>
            </w:r>
          </w:p>
        </w:tc>
        <w:tc>
          <w:tcPr>
            <w:tcW w:w="1417" w:type="dxa"/>
            <w:tcBorders>
              <w:top w:val="single" w:sz="4" w:space="0" w:color="000000"/>
              <w:left w:val="single" w:sz="4" w:space="0" w:color="000000"/>
              <w:bottom w:val="single" w:sz="4" w:space="0" w:color="000000"/>
              <w:right w:val="nil"/>
            </w:tcBorders>
          </w:tcPr>
          <w:p w14:paraId="0CD84B1E"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60C67173" w14:textId="77777777" w:rsidR="00AB63E3" w:rsidRPr="00AB63E3" w:rsidRDefault="00AB63E3" w:rsidP="00AB63E3">
            <w:pPr>
              <w:keepNext/>
              <w:keepLines/>
              <w:spacing w:after="0" w:line="256" w:lineRule="auto"/>
              <w:rPr>
                <w:rFonts w:ascii="Arial" w:hAnsi="Arial" w:cs="Arial"/>
                <w:sz w:val="18"/>
              </w:rPr>
            </w:pPr>
          </w:p>
        </w:tc>
      </w:tr>
      <w:tr w:rsidR="00AB63E3" w:rsidRPr="00AB63E3" w14:paraId="6243C734" w14:textId="77777777" w:rsidTr="00627657">
        <w:tc>
          <w:tcPr>
            <w:tcW w:w="2834" w:type="dxa"/>
            <w:tcBorders>
              <w:top w:val="single" w:sz="4" w:space="0" w:color="000000"/>
              <w:left w:val="single" w:sz="4" w:space="0" w:color="000000"/>
              <w:bottom w:val="single" w:sz="4" w:space="0" w:color="000000"/>
              <w:right w:val="nil"/>
            </w:tcBorders>
            <w:hideMark/>
          </w:tcPr>
          <w:p w14:paraId="383DDB24"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group [2]</w:t>
            </w:r>
          </w:p>
        </w:tc>
        <w:tc>
          <w:tcPr>
            <w:tcW w:w="2125" w:type="dxa"/>
            <w:tcBorders>
              <w:top w:val="single" w:sz="4" w:space="0" w:color="000000"/>
              <w:left w:val="single" w:sz="4" w:space="0" w:color="000000"/>
              <w:bottom w:val="single" w:sz="4" w:space="0" w:color="000000"/>
              <w:right w:val="nil"/>
            </w:tcBorders>
            <w:hideMark/>
          </w:tcPr>
          <w:p w14:paraId="380CC2AE" w14:textId="77777777" w:rsidR="00AB63E3" w:rsidRPr="00AB63E3" w:rsidRDefault="00AB63E3" w:rsidP="00AB63E3">
            <w:pPr>
              <w:keepNext/>
              <w:keepLines/>
              <w:spacing w:after="0" w:line="256" w:lineRule="auto"/>
              <w:rPr>
                <w:rFonts w:ascii="Arial" w:hAnsi="Arial" w:cs="Arial"/>
                <w:sz w:val="18"/>
                <w:szCs w:val="18"/>
              </w:rPr>
            </w:pPr>
            <w:r w:rsidRPr="00AB63E3">
              <w:rPr>
                <w:rFonts w:ascii="Arial" w:hAnsi="Arial"/>
                <w:sz w:val="18"/>
              </w:rPr>
              <w:t>px_MCPTT_Group_B_ID</w:t>
            </w:r>
          </w:p>
        </w:tc>
        <w:tc>
          <w:tcPr>
            <w:tcW w:w="2125" w:type="dxa"/>
            <w:tcBorders>
              <w:top w:val="single" w:sz="4" w:space="0" w:color="000000"/>
              <w:left w:val="single" w:sz="4" w:space="0" w:color="000000"/>
              <w:bottom w:val="single" w:sz="4" w:space="0" w:color="000000"/>
              <w:right w:val="nil"/>
            </w:tcBorders>
            <w:hideMark/>
          </w:tcPr>
          <w:p w14:paraId="5C955571" w14:textId="77777777" w:rsidR="00AB63E3" w:rsidRPr="00AB63E3" w:rsidRDefault="00AB63E3" w:rsidP="00AB63E3">
            <w:pPr>
              <w:keepNext/>
              <w:keepLines/>
              <w:spacing w:after="0" w:line="256" w:lineRule="auto"/>
              <w:rPr>
                <w:rFonts w:ascii="Arial" w:hAnsi="Arial" w:cs="Arial"/>
                <w:sz w:val="18"/>
              </w:rPr>
            </w:pPr>
            <w:r w:rsidRPr="00AB63E3">
              <w:rPr>
                <w:rFonts w:ascii="Arial" w:hAnsi="Arial"/>
                <w:sz w:val="18"/>
              </w:rPr>
              <w:t>The URI of a group to regroup</w:t>
            </w:r>
          </w:p>
        </w:tc>
        <w:tc>
          <w:tcPr>
            <w:tcW w:w="1417" w:type="dxa"/>
            <w:tcBorders>
              <w:top w:val="single" w:sz="4" w:space="0" w:color="000000"/>
              <w:left w:val="single" w:sz="4" w:space="0" w:color="000000"/>
              <w:bottom w:val="single" w:sz="4" w:space="0" w:color="000000"/>
              <w:right w:val="nil"/>
            </w:tcBorders>
          </w:tcPr>
          <w:p w14:paraId="67FBADC9"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3D46DAC7" w14:textId="77777777" w:rsidR="00AB63E3" w:rsidRPr="00AB63E3" w:rsidRDefault="00AB63E3" w:rsidP="00AB63E3">
            <w:pPr>
              <w:keepNext/>
              <w:keepLines/>
              <w:spacing w:after="0" w:line="256" w:lineRule="auto"/>
              <w:rPr>
                <w:rFonts w:ascii="Arial" w:hAnsi="Arial" w:cs="Arial"/>
                <w:sz w:val="18"/>
              </w:rPr>
            </w:pPr>
          </w:p>
        </w:tc>
      </w:tr>
      <w:tr w:rsidR="00AB63E3" w:rsidRPr="00AB63E3" w14:paraId="49CBAA4D" w14:textId="77777777" w:rsidTr="00627657">
        <w:tc>
          <w:tcPr>
            <w:tcW w:w="2834" w:type="dxa"/>
            <w:tcBorders>
              <w:top w:val="single" w:sz="4" w:space="0" w:color="000000"/>
              <w:left w:val="single" w:sz="4" w:space="0" w:color="000000"/>
              <w:bottom w:val="single" w:sz="4" w:space="0" w:color="000000"/>
              <w:right w:val="nil"/>
            </w:tcBorders>
            <w:hideMark/>
          </w:tcPr>
          <w:p w14:paraId="5D3DF798"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users-for-regroup</w:t>
            </w:r>
          </w:p>
        </w:tc>
        <w:tc>
          <w:tcPr>
            <w:tcW w:w="2125" w:type="dxa"/>
            <w:tcBorders>
              <w:top w:val="single" w:sz="4" w:space="0" w:color="000000"/>
              <w:left w:val="single" w:sz="4" w:space="0" w:color="000000"/>
              <w:bottom w:val="single" w:sz="4" w:space="0" w:color="000000"/>
              <w:right w:val="nil"/>
            </w:tcBorders>
            <w:hideMark/>
          </w:tcPr>
          <w:p w14:paraId="2D507D07" w14:textId="77777777" w:rsidR="00AB63E3" w:rsidRPr="00AB63E3" w:rsidRDefault="00AB63E3" w:rsidP="00AB63E3">
            <w:pPr>
              <w:keepNext/>
              <w:keepLines/>
              <w:spacing w:after="0" w:line="256" w:lineRule="auto"/>
              <w:rPr>
                <w:rFonts w:ascii="Arial" w:hAnsi="Arial" w:cs="Arial"/>
                <w:sz w:val="18"/>
                <w:szCs w:val="18"/>
              </w:rPr>
            </w:pPr>
            <w:r w:rsidRPr="00AB63E3">
              <w:rPr>
                <w:rFonts w:ascii="Arial" w:hAnsi="Arial"/>
                <w:sz w:val="18"/>
              </w:rPr>
              <w:t>not present</w:t>
            </w:r>
          </w:p>
        </w:tc>
        <w:tc>
          <w:tcPr>
            <w:tcW w:w="2125" w:type="dxa"/>
            <w:tcBorders>
              <w:top w:val="single" w:sz="4" w:space="0" w:color="000000"/>
              <w:left w:val="single" w:sz="4" w:space="0" w:color="000000"/>
              <w:bottom w:val="single" w:sz="4" w:space="0" w:color="000000"/>
              <w:right w:val="nil"/>
            </w:tcBorders>
          </w:tcPr>
          <w:p w14:paraId="03D94439"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411AE78B"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4031991C" w14:textId="77777777" w:rsidR="00AB63E3" w:rsidRPr="00AB63E3" w:rsidRDefault="00AB63E3" w:rsidP="00AB63E3">
            <w:pPr>
              <w:keepNext/>
              <w:keepLines/>
              <w:spacing w:after="0" w:line="256" w:lineRule="auto"/>
              <w:rPr>
                <w:rFonts w:ascii="Arial" w:hAnsi="Arial" w:cs="Arial"/>
                <w:sz w:val="18"/>
              </w:rPr>
            </w:pPr>
          </w:p>
        </w:tc>
      </w:tr>
      <w:tr w:rsidR="00AB63E3" w:rsidRPr="00AB63E3" w14:paraId="7C2444D6" w14:textId="77777777" w:rsidTr="00627657">
        <w:tc>
          <w:tcPr>
            <w:tcW w:w="2834" w:type="dxa"/>
            <w:tcBorders>
              <w:top w:val="single" w:sz="4" w:space="0" w:color="000000"/>
              <w:left w:val="single" w:sz="4" w:space="0" w:color="000000"/>
              <w:bottom w:val="single" w:sz="4" w:space="0" w:color="000000"/>
              <w:right w:val="nil"/>
            </w:tcBorders>
            <w:hideMark/>
          </w:tcPr>
          <w:p w14:paraId="255131BA"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users-for-regroup</w:t>
            </w:r>
          </w:p>
        </w:tc>
        <w:tc>
          <w:tcPr>
            <w:tcW w:w="2125" w:type="dxa"/>
            <w:tcBorders>
              <w:top w:val="single" w:sz="4" w:space="0" w:color="000000"/>
              <w:left w:val="single" w:sz="4" w:space="0" w:color="000000"/>
              <w:bottom w:val="single" w:sz="4" w:space="0" w:color="000000"/>
              <w:right w:val="nil"/>
            </w:tcBorders>
            <w:hideMark/>
          </w:tcPr>
          <w:p w14:paraId="36ED79AC"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Encrypted (NOTE 4)</w:t>
            </w:r>
          </w:p>
        </w:tc>
        <w:tc>
          <w:tcPr>
            <w:tcW w:w="2125" w:type="dxa"/>
            <w:tcBorders>
              <w:top w:val="single" w:sz="4" w:space="0" w:color="000000"/>
              <w:left w:val="single" w:sz="4" w:space="0" w:color="000000"/>
              <w:bottom w:val="single" w:sz="4" w:space="0" w:color="000000"/>
              <w:right w:val="nil"/>
            </w:tcBorders>
          </w:tcPr>
          <w:p w14:paraId="4F6191CD"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6D2348E6"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hideMark/>
          </w:tcPr>
          <w:p w14:paraId="7DB0A12D" w14:textId="77777777" w:rsidR="00AB63E3" w:rsidRPr="00AB63E3" w:rsidRDefault="00AB63E3" w:rsidP="00AB63E3">
            <w:pPr>
              <w:keepNext/>
              <w:keepLines/>
              <w:spacing w:after="0" w:line="256" w:lineRule="auto"/>
              <w:rPr>
                <w:rFonts w:ascii="Arial" w:hAnsi="Arial" w:cs="Arial"/>
                <w:sz w:val="18"/>
              </w:rPr>
            </w:pPr>
            <w:r w:rsidRPr="00AB63E3">
              <w:rPr>
                <w:rFonts w:ascii="Arial" w:hAnsi="Arial"/>
                <w:sz w:val="18"/>
              </w:rPr>
              <w:t>USER_REGROUP</w:t>
            </w:r>
          </w:p>
        </w:tc>
      </w:tr>
      <w:tr w:rsidR="00AB63E3" w:rsidRPr="00AB63E3" w14:paraId="75149671" w14:textId="77777777" w:rsidTr="00627657">
        <w:tc>
          <w:tcPr>
            <w:tcW w:w="2834" w:type="dxa"/>
            <w:tcBorders>
              <w:top w:val="single" w:sz="4" w:space="0" w:color="000000"/>
              <w:left w:val="single" w:sz="4" w:space="0" w:color="000000"/>
              <w:bottom w:val="single" w:sz="4" w:space="0" w:color="000000"/>
              <w:right w:val="nil"/>
            </w:tcBorders>
            <w:hideMark/>
          </w:tcPr>
          <w:p w14:paraId="1671D1F0"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user [1]</w:t>
            </w:r>
          </w:p>
        </w:tc>
        <w:tc>
          <w:tcPr>
            <w:tcW w:w="2125" w:type="dxa"/>
            <w:tcBorders>
              <w:top w:val="single" w:sz="4" w:space="0" w:color="000000"/>
              <w:left w:val="single" w:sz="4" w:space="0" w:color="000000"/>
              <w:bottom w:val="single" w:sz="4" w:space="0" w:color="000000"/>
              <w:right w:val="nil"/>
            </w:tcBorders>
            <w:hideMark/>
          </w:tcPr>
          <w:p w14:paraId="278F91F8" w14:textId="77777777" w:rsidR="00AB63E3" w:rsidRPr="00AB63E3" w:rsidRDefault="00AB63E3" w:rsidP="00AB63E3">
            <w:pPr>
              <w:keepNext/>
              <w:keepLines/>
              <w:spacing w:after="0" w:line="256" w:lineRule="auto"/>
              <w:rPr>
                <w:rFonts w:ascii="Arial" w:hAnsi="Arial"/>
                <w:sz w:val="18"/>
              </w:rPr>
            </w:pPr>
            <w:r w:rsidRPr="00AB63E3">
              <w:rPr>
                <w:rFonts w:ascii="Arial" w:hAnsi="Arial" w:cs="Arial"/>
                <w:sz w:val="18"/>
                <w:szCs w:val="18"/>
              </w:rPr>
              <w:t>px_MCPTT_ID_User_A</w:t>
            </w:r>
          </w:p>
        </w:tc>
        <w:tc>
          <w:tcPr>
            <w:tcW w:w="2125" w:type="dxa"/>
            <w:tcBorders>
              <w:top w:val="single" w:sz="4" w:space="0" w:color="000000"/>
              <w:left w:val="single" w:sz="4" w:space="0" w:color="000000"/>
              <w:bottom w:val="single" w:sz="4" w:space="0" w:color="000000"/>
              <w:right w:val="nil"/>
            </w:tcBorders>
          </w:tcPr>
          <w:p w14:paraId="49DFB042"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2579B3A9"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48EE3283" w14:textId="77777777" w:rsidR="00AB63E3" w:rsidRPr="00AB63E3" w:rsidRDefault="00AB63E3" w:rsidP="00AB63E3">
            <w:pPr>
              <w:keepNext/>
              <w:keepLines/>
              <w:spacing w:after="0" w:line="256" w:lineRule="auto"/>
              <w:rPr>
                <w:rFonts w:ascii="Arial" w:hAnsi="Arial" w:cs="Arial"/>
                <w:sz w:val="18"/>
              </w:rPr>
            </w:pPr>
          </w:p>
        </w:tc>
      </w:tr>
      <w:tr w:rsidR="00AB63E3" w:rsidRPr="00AE72BF" w14:paraId="3CFEF39E" w14:textId="77777777" w:rsidTr="00627657">
        <w:tc>
          <w:tcPr>
            <w:tcW w:w="2834" w:type="dxa"/>
            <w:tcBorders>
              <w:top w:val="single" w:sz="4" w:space="0" w:color="000000"/>
              <w:left w:val="single" w:sz="4" w:space="0" w:color="000000"/>
              <w:bottom w:val="single" w:sz="4" w:space="0" w:color="000000"/>
              <w:right w:val="nil"/>
            </w:tcBorders>
            <w:hideMark/>
          </w:tcPr>
          <w:p w14:paraId="31DC5880"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user [2]</w:t>
            </w:r>
          </w:p>
        </w:tc>
        <w:tc>
          <w:tcPr>
            <w:tcW w:w="2125" w:type="dxa"/>
            <w:tcBorders>
              <w:top w:val="single" w:sz="4" w:space="0" w:color="000000"/>
              <w:left w:val="single" w:sz="4" w:space="0" w:color="000000"/>
              <w:bottom w:val="single" w:sz="4" w:space="0" w:color="000000"/>
              <w:right w:val="nil"/>
            </w:tcBorders>
            <w:hideMark/>
          </w:tcPr>
          <w:p w14:paraId="6D3BEC41" w14:textId="77777777" w:rsidR="00AB63E3" w:rsidRPr="00AB63E3" w:rsidRDefault="00AB63E3" w:rsidP="00AB63E3">
            <w:pPr>
              <w:keepNext/>
              <w:keepLines/>
              <w:spacing w:after="0" w:line="256" w:lineRule="auto"/>
              <w:rPr>
                <w:rFonts w:ascii="Arial" w:hAnsi="Arial"/>
                <w:sz w:val="18"/>
                <w:lang w:val="sv-SE"/>
              </w:rPr>
            </w:pPr>
            <w:r w:rsidRPr="00AB63E3">
              <w:rPr>
                <w:rFonts w:ascii="Arial" w:hAnsi="Arial" w:cs="Arial"/>
                <w:sz w:val="18"/>
                <w:szCs w:val="18"/>
                <w:lang w:val="sv-SE"/>
              </w:rPr>
              <w:t>px_MCPTT_ID_User_B</w:t>
            </w:r>
          </w:p>
        </w:tc>
        <w:tc>
          <w:tcPr>
            <w:tcW w:w="2125" w:type="dxa"/>
            <w:tcBorders>
              <w:top w:val="single" w:sz="4" w:space="0" w:color="000000"/>
              <w:left w:val="single" w:sz="4" w:space="0" w:color="000000"/>
              <w:bottom w:val="single" w:sz="4" w:space="0" w:color="000000"/>
              <w:right w:val="nil"/>
            </w:tcBorders>
          </w:tcPr>
          <w:p w14:paraId="2EE37DF0" w14:textId="77777777" w:rsidR="00AB63E3" w:rsidRPr="00AB63E3" w:rsidRDefault="00AB63E3" w:rsidP="00AB63E3">
            <w:pPr>
              <w:keepNext/>
              <w:keepLines/>
              <w:spacing w:after="0" w:line="256" w:lineRule="auto"/>
              <w:rPr>
                <w:rFonts w:ascii="Arial" w:hAnsi="Arial" w:cs="Arial"/>
                <w:sz w:val="18"/>
                <w:lang w:val="sv-SE"/>
              </w:rPr>
            </w:pPr>
          </w:p>
        </w:tc>
        <w:tc>
          <w:tcPr>
            <w:tcW w:w="1417" w:type="dxa"/>
            <w:tcBorders>
              <w:top w:val="single" w:sz="4" w:space="0" w:color="000000"/>
              <w:left w:val="single" w:sz="4" w:space="0" w:color="000000"/>
              <w:bottom w:val="single" w:sz="4" w:space="0" w:color="000000"/>
              <w:right w:val="nil"/>
            </w:tcBorders>
          </w:tcPr>
          <w:p w14:paraId="686331A2" w14:textId="77777777" w:rsidR="00AB63E3" w:rsidRPr="00AB63E3" w:rsidRDefault="00AB63E3" w:rsidP="00AB63E3">
            <w:pPr>
              <w:keepNext/>
              <w:keepLines/>
              <w:spacing w:after="0" w:line="256" w:lineRule="auto"/>
              <w:rPr>
                <w:rFonts w:ascii="Arial" w:hAnsi="Arial" w:cs="Arial"/>
                <w:sz w:val="18"/>
                <w:lang w:val="sv-SE"/>
              </w:rPr>
            </w:pPr>
          </w:p>
        </w:tc>
        <w:tc>
          <w:tcPr>
            <w:tcW w:w="1144" w:type="dxa"/>
            <w:tcBorders>
              <w:top w:val="single" w:sz="4" w:space="0" w:color="000000"/>
              <w:left w:val="single" w:sz="4" w:space="0" w:color="000000"/>
              <w:bottom w:val="single" w:sz="4" w:space="0" w:color="000000"/>
              <w:right w:val="single" w:sz="4" w:space="0" w:color="000000"/>
            </w:tcBorders>
          </w:tcPr>
          <w:p w14:paraId="4073FEB3" w14:textId="77777777" w:rsidR="00AB63E3" w:rsidRPr="00AB63E3" w:rsidRDefault="00AB63E3" w:rsidP="00AB63E3">
            <w:pPr>
              <w:keepNext/>
              <w:keepLines/>
              <w:spacing w:after="0" w:line="256" w:lineRule="auto"/>
              <w:rPr>
                <w:rFonts w:ascii="Arial" w:hAnsi="Arial" w:cs="Arial"/>
                <w:sz w:val="18"/>
                <w:lang w:val="sv-SE"/>
              </w:rPr>
            </w:pPr>
          </w:p>
        </w:tc>
      </w:tr>
      <w:tr w:rsidR="00AB63E3" w:rsidRPr="00AE72BF" w14:paraId="2A358158" w14:textId="77777777" w:rsidTr="00627657">
        <w:tc>
          <w:tcPr>
            <w:tcW w:w="2834" w:type="dxa"/>
            <w:tcBorders>
              <w:top w:val="single" w:sz="4" w:space="0" w:color="000000"/>
              <w:left w:val="single" w:sz="4" w:space="0" w:color="000000"/>
              <w:bottom w:val="single" w:sz="4" w:space="0" w:color="000000"/>
              <w:right w:val="nil"/>
            </w:tcBorders>
            <w:hideMark/>
          </w:tcPr>
          <w:p w14:paraId="1BD4BF08"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lang w:val="sv-SE"/>
              </w:rPr>
              <w:t xml:space="preserve">      </w:t>
            </w:r>
            <w:r w:rsidRPr="00AB63E3">
              <w:rPr>
                <w:rFonts w:ascii="Arial" w:hAnsi="Arial"/>
                <w:sz w:val="18"/>
              </w:rPr>
              <w:t>user [3]</w:t>
            </w:r>
          </w:p>
        </w:tc>
        <w:tc>
          <w:tcPr>
            <w:tcW w:w="2125" w:type="dxa"/>
            <w:tcBorders>
              <w:top w:val="single" w:sz="4" w:space="0" w:color="000000"/>
              <w:left w:val="single" w:sz="4" w:space="0" w:color="000000"/>
              <w:bottom w:val="single" w:sz="4" w:space="0" w:color="000000"/>
              <w:right w:val="nil"/>
            </w:tcBorders>
            <w:hideMark/>
          </w:tcPr>
          <w:p w14:paraId="4BB14616" w14:textId="77777777" w:rsidR="00AB63E3" w:rsidRPr="00AB63E3" w:rsidRDefault="00AB63E3" w:rsidP="00AB63E3">
            <w:pPr>
              <w:keepNext/>
              <w:keepLines/>
              <w:spacing w:after="0" w:line="256" w:lineRule="auto"/>
              <w:rPr>
                <w:rFonts w:ascii="Arial" w:hAnsi="Arial"/>
                <w:sz w:val="18"/>
                <w:lang w:val="sv-SE"/>
              </w:rPr>
            </w:pPr>
            <w:r w:rsidRPr="00AB63E3">
              <w:rPr>
                <w:rFonts w:ascii="Arial" w:hAnsi="Arial" w:cs="Arial"/>
                <w:sz w:val="18"/>
                <w:szCs w:val="18"/>
                <w:lang w:val="sv-SE"/>
              </w:rPr>
              <w:t>px_MCPTT_ID_User_D</w:t>
            </w:r>
          </w:p>
        </w:tc>
        <w:tc>
          <w:tcPr>
            <w:tcW w:w="2125" w:type="dxa"/>
            <w:tcBorders>
              <w:top w:val="single" w:sz="4" w:space="0" w:color="000000"/>
              <w:left w:val="single" w:sz="4" w:space="0" w:color="000000"/>
              <w:bottom w:val="single" w:sz="4" w:space="0" w:color="000000"/>
              <w:right w:val="nil"/>
            </w:tcBorders>
          </w:tcPr>
          <w:p w14:paraId="6ADA8BF6" w14:textId="77777777" w:rsidR="00AB63E3" w:rsidRPr="00AB63E3" w:rsidRDefault="00AB63E3" w:rsidP="00AB63E3">
            <w:pPr>
              <w:keepNext/>
              <w:keepLines/>
              <w:spacing w:after="0" w:line="256" w:lineRule="auto"/>
              <w:rPr>
                <w:rFonts w:ascii="Arial" w:hAnsi="Arial" w:cs="Arial"/>
                <w:sz w:val="18"/>
                <w:lang w:val="sv-SE"/>
              </w:rPr>
            </w:pPr>
          </w:p>
        </w:tc>
        <w:tc>
          <w:tcPr>
            <w:tcW w:w="1417" w:type="dxa"/>
            <w:tcBorders>
              <w:top w:val="single" w:sz="4" w:space="0" w:color="000000"/>
              <w:left w:val="single" w:sz="4" w:space="0" w:color="000000"/>
              <w:bottom w:val="single" w:sz="4" w:space="0" w:color="000000"/>
              <w:right w:val="nil"/>
            </w:tcBorders>
          </w:tcPr>
          <w:p w14:paraId="5D3851A1" w14:textId="77777777" w:rsidR="00AB63E3" w:rsidRPr="00AB63E3" w:rsidRDefault="00AB63E3" w:rsidP="00AB63E3">
            <w:pPr>
              <w:keepNext/>
              <w:keepLines/>
              <w:spacing w:after="0" w:line="256" w:lineRule="auto"/>
              <w:rPr>
                <w:rFonts w:ascii="Arial" w:hAnsi="Arial" w:cs="Arial"/>
                <w:sz w:val="18"/>
                <w:lang w:val="sv-SE"/>
              </w:rPr>
            </w:pPr>
          </w:p>
        </w:tc>
        <w:tc>
          <w:tcPr>
            <w:tcW w:w="1144" w:type="dxa"/>
            <w:tcBorders>
              <w:top w:val="single" w:sz="4" w:space="0" w:color="000000"/>
              <w:left w:val="single" w:sz="4" w:space="0" w:color="000000"/>
              <w:bottom w:val="single" w:sz="4" w:space="0" w:color="000000"/>
              <w:right w:val="single" w:sz="4" w:space="0" w:color="000000"/>
            </w:tcBorders>
          </w:tcPr>
          <w:p w14:paraId="54A071AB" w14:textId="77777777" w:rsidR="00AB63E3" w:rsidRPr="00AB63E3" w:rsidRDefault="00AB63E3" w:rsidP="00AB63E3">
            <w:pPr>
              <w:keepNext/>
              <w:keepLines/>
              <w:spacing w:after="0" w:line="256" w:lineRule="auto"/>
              <w:rPr>
                <w:rFonts w:ascii="Arial" w:hAnsi="Arial" w:cs="Arial"/>
                <w:sz w:val="18"/>
                <w:lang w:val="sv-SE"/>
              </w:rPr>
            </w:pPr>
          </w:p>
        </w:tc>
      </w:tr>
      <w:tr w:rsidR="00AB63E3" w:rsidRPr="00AB63E3" w14:paraId="5F6ECAAF" w14:textId="77777777" w:rsidTr="00627657">
        <w:tc>
          <w:tcPr>
            <w:tcW w:w="2834" w:type="dxa"/>
            <w:tcBorders>
              <w:top w:val="single" w:sz="4" w:space="0" w:color="000000"/>
              <w:left w:val="single" w:sz="4" w:space="0" w:color="000000"/>
              <w:bottom w:val="single" w:sz="4" w:space="0" w:color="000000"/>
              <w:right w:val="nil"/>
            </w:tcBorders>
            <w:hideMark/>
          </w:tcPr>
          <w:p w14:paraId="61AFC6BD"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lang w:val="sv-SE"/>
              </w:rPr>
              <w:t xml:space="preserve">    </w:t>
            </w:r>
            <w:r w:rsidRPr="00AB63E3">
              <w:rPr>
                <w:rFonts w:ascii="Arial" w:hAnsi="Arial"/>
                <w:sz w:val="18"/>
              </w:rPr>
              <w:t>regroup-action</w:t>
            </w:r>
          </w:p>
        </w:tc>
        <w:tc>
          <w:tcPr>
            <w:tcW w:w="2125" w:type="dxa"/>
            <w:tcBorders>
              <w:top w:val="single" w:sz="4" w:space="0" w:color="000000"/>
              <w:left w:val="single" w:sz="4" w:space="0" w:color="000000"/>
              <w:bottom w:val="single" w:sz="4" w:space="0" w:color="000000"/>
              <w:right w:val="nil"/>
            </w:tcBorders>
            <w:hideMark/>
          </w:tcPr>
          <w:p w14:paraId="2F681C39" w14:textId="77777777" w:rsidR="00AB63E3" w:rsidRPr="00AB63E3" w:rsidRDefault="00AB63E3" w:rsidP="00AB63E3">
            <w:pPr>
              <w:keepNext/>
              <w:keepLines/>
              <w:spacing w:after="0" w:line="256" w:lineRule="auto"/>
              <w:rPr>
                <w:rFonts w:ascii="Arial" w:hAnsi="Arial" w:cs="Arial"/>
                <w:sz w:val="18"/>
                <w:szCs w:val="18"/>
              </w:rPr>
            </w:pPr>
            <w:r w:rsidRPr="00AB63E3">
              <w:rPr>
                <w:rFonts w:ascii="Arial" w:hAnsi="Arial" w:cs="Arial"/>
                <w:sz w:val="18"/>
                <w:szCs w:val="18"/>
              </w:rPr>
              <w:t>"create"</w:t>
            </w:r>
          </w:p>
        </w:tc>
        <w:tc>
          <w:tcPr>
            <w:tcW w:w="2125" w:type="dxa"/>
            <w:tcBorders>
              <w:top w:val="single" w:sz="4" w:space="0" w:color="000000"/>
              <w:left w:val="single" w:sz="4" w:space="0" w:color="000000"/>
              <w:bottom w:val="single" w:sz="4" w:space="0" w:color="000000"/>
              <w:right w:val="nil"/>
            </w:tcBorders>
          </w:tcPr>
          <w:p w14:paraId="480F8F32"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17F55EDD"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3B44F4C4" w14:textId="77777777" w:rsidR="00AB63E3" w:rsidRPr="00AB63E3" w:rsidRDefault="00AB63E3" w:rsidP="00AB63E3">
            <w:pPr>
              <w:keepNext/>
              <w:keepLines/>
              <w:spacing w:after="0" w:line="256" w:lineRule="auto"/>
              <w:rPr>
                <w:rFonts w:ascii="Arial" w:hAnsi="Arial" w:cs="Arial"/>
                <w:sz w:val="18"/>
              </w:rPr>
            </w:pPr>
          </w:p>
        </w:tc>
      </w:tr>
      <w:tr w:rsidR="00AB63E3" w:rsidRPr="00AB63E3" w14:paraId="611AA88D" w14:textId="77777777" w:rsidTr="00627657">
        <w:tc>
          <w:tcPr>
            <w:tcW w:w="2834" w:type="dxa"/>
            <w:tcBorders>
              <w:top w:val="single" w:sz="4" w:space="0" w:color="000000"/>
              <w:left w:val="single" w:sz="4" w:space="0" w:color="000000"/>
              <w:bottom w:val="single" w:sz="4" w:space="0" w:color="000000"/>
              <w:right w:val="nil"/>
            </w:tcBorders>
          </w:tcPr>
          <w:p w14:paraId="3862805B" w14:textId="77777777" w:rsidR="00AB63E3" w:rsidRPr="00AB63E3" w:rsidRDefault="00AB63E3" w:rsidP="00AB63E3">
            <w:pPr>
              <w:keepNext/>
              <w:keepLines/>
              <w:spacing w:after="0" w:line="256" w:lineRule="auto"/>
              <w:rPr>
                <w:rFonts w:ascii="Arial" w:hAnsi="Arial"/>
                <w:sz w:val="18"/>
              </w:rPr>
            </w:pPr>
          </w:p>
        </w:tc>
        <w:tc>
          <w:tcPr>
            <w:tcW w:w="2125" w:type="dxa"/>
            <w:tcBorders>
              <w:top w:val="single" w:sz="4" w:space="0" w:color="000000"/>
              <w:left w:val="single" w:sz="4" w:space="0" w:color="000000"/>
              <w:bottom w:val="single" w:sz="4" w:space="0" w:color="000000"/>
              <w:right w:val="nil"/>
            </w:tcBorders>
            <w:hideMark/>
          </w:tcPr>
          <w:p w14:paraId="35E2E24D" w14:textId="77777777" w:rsidR="00AB63E3" w:rsidRPr="00AB63E3" w:rsidRDefault="00AB63E3" w:rsidP="00AB63E3">
            <w:pPr>
              <w:keepNext/>
              <w:keepLines/>
              <w:spacing w:after="0" w:line="256" w:lineRule="auto"/>
              <w:rPr>
                <w:rFonts w:ascii="Arial" w:hAnsi="Arial" w:cs="Arial"/>
                <w:sz w:val="18"/>
                <w:szCs w:val="18"/>
              </w:rPr>
            </w:pPr>
            <w:r w:rsidRPr="00AB63E3">
              <w:rPr>
                <w:rFonts w:ascii="Arial" w:hAnsi="Arial" w:cs="Arial"/>
                <w:sz w:val="18"/>
                <w:szCs w:val="18"/>
              </w:rPr>
              <w:t>“remove”</w:t>
            </w:r>
          </w:p>
        </w:tc>
        <w:tc>
          <w:tcPr>
            <w:tcW w:w="2125" w:type="dxa"/>
            <w:tcBorders>
              <w:top w:val="single" w:sz="4" w:space="0" w:color="000000"/>
              <w:left w:val="single" w:sz="4" w:space="0" w:color="000000"/>
              <w:bottom w:val="single" w:sz="4" w:space="0" w:color="000000"/>
              <w:right w:val="nil"/>
            </w:tcBorders>
          </w:tcPr>
          <w:p w14:paraId="5C106323"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7BB81445"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hideMark/>
          </w:tcPr>
          <w:p w14:paraId="5FEEA41C" w14:textId="77777777" w:rsidR="00AB63E3" w:rsidRPr="00AB63E3" w:rsidRDefault="00AB63E3" w:rsidP="00AB63E3">
            <w:pPr>
              <w:keepNext/>
              <w:keepLines/>
              <w:spacing w:after="0" w:line="256" w:lineRule="auto"/>
              <w:rPr>
                <w:rFonts w:ascii="Arial" w:hAnsi="Arial" w:cs="Arial"/>
                <w:sz w:val="18"/>
              </w:rPr>
            </w:pPr>
            <w:r w:rsidRPr="00AB63E3">
              <w:rPr>
                <w:rFonts w:ascii="Arial" w:hAnsi="Arial"/>
                <w:sz w:val="18"/>
              </w:rPr>
              <w:t>REMOVE</w:t>
            </w:r>
          </w:p>
        </w:tc>
      </w:tr>
      <w:tr w:rsidR="00AB63E3" w:rsidRPr="00AB63E3" w14:paraId="1318171F" w14:textId="77777777" w:rsidTr="00627657">
        <w:tc>
          <w:tcPr>
            <w:tcW w:w="9645" w:type="dxa"/>
            <w:gridSpan w:val="5"/>
            <w:tcBorders>
              <w:top w:val="single" w:sz="4" w:space="0" w:color="000000"/>
              <w:left w:val="single" w:sz="4" w:space="0" w:color="000000"/>
              <w:bottom w:val="single" w:sz="4" w:space="0" w:color="000000"/>
              <w:right w:val="single" w:sz="4" w:space="0" w:color="000000"/>
            </w:tcBorders>
            <w:hideMark/>
          </w:tcPr>
          <w:p w14:paraId="56C11604" w14:textId="77777777" w:rsidR="00AB63E3" w:rsidRPr="00AB63E3" w:rsidRDefault="00AB63E3" w:rsidP="00AB63E3">
            <w:pPr>
              <w:keepNext/>
              <w:keepLines/>
              <w:spacing w:after="0" w:line="256" w:lineRule="auto"/>
              <w:ind w:left="851" w:hanging="851"/>
              <w:rPr>
                <w:rFonts w:ascii="Arial" w:hAnsi="Arial"/>
                <w:sz w:val="18"/>
              </w:rPr>
            </w:pPr>
            <w:r w:rsidRPr="00AB63E3">
              <w:rPr>
                <w:rFonts w:ascii="Arial" w:hAnsi="Arial"/>
                <w:sz w:val="18"/>
              </w:rPr>
              <w:t>NOTE 1:</w:t>
            </w:r>
            <w:r w:rsidRPr="00AB63E3">
              <w:rPr>
                <w:rFonts w:ascii="Arial" w:hAnsi="Arial"/>
                <w:sz w:val="18"/>
              </w:rPr>
              <w:tab/>
              <w:t>Element content encryption either of element &lt;preconfig-group-id&gt; or of its sub-element &lt;preconfigured-group&gt; (if present) as described in Table 5.5.13.2-1</w:t>
            </w:r>
          </w:p>
          <w:p w14:paraId="48768DC4" w14:textId="77777777" w:rsidR="00AB63E3" w:rsidRPr="00AB63E3" w:rsidRDefault="00AB63E3" w:rsidP="00AB63E3">
            <w:pPr>
              <w:keepNext/>
              <w:keepLines/>
              <w:spacing w:after="0" w:line="256" w:lineRule="auto"/>
              <w:ind w:left="851" w:hanging="851"/>
              <w:rPr>
                <w:rFonts w:ascii="Arial" w:hAnsi="Arial"/>
                <w:sz w:val="18"/>
              </w:rPr>
            </w:pPr>
            <w:r w:rsidRPr="00AB63E3">
              <w:rPr>
                <w:rFonts w:ascii="Arial" w:hAnsi="Arial"/>
                <w:sz w:val="18"/>
              </w:rPr>
              <w:t>NOTE 2:</w:t>
            </w:r>
            <w:r w:rsidRPr="00AB63E3">
              <w:rPr>
                <w:rFonts w:ascii="Arial" w:hAnsi="Arial"/>
                <w:sz w:val="18"/>
              </w:rPr>
              <w:tab/>
              <w:t>Element content encryption either of element &lt;mcptt-regroup-uri&gt; or of its sub-element &lt;mcptt-regroup-uri&gt; as described in Table 5.5.13.2-1</w:t>
            </w:r>
          </w:p>
          <w:p w14:paraId="07296AC7" w14:textId="77777777" w:rsidR="00AB63E3" w:rsidRPr="00AB63E3" w:rsidRDefault="00AB63E3" w:rsidP="00AB63E3">
            <w:pPr>
              <w:keepNext/>
              <w:keepLines/>
              <w:spacing w:after="0" w:line="256" w:lineRule="auto"/>
              <w:ind w:left="851" w:hanging="851"/>
              <w:rPr>
                <w:rFonts w:ascii="Arial" w:hAnsi="Arial"/>
                <w:sz w:val="18"/>
              </w:rPr>
            </w:pPr>
            <w:r w:rsidRPr="00AB63E3">
              <w:rPr>
                <w:rFonts w:ascii="Arial" w:hAnsi="Arial"/>
                <w:sz w:val="18"/>
              </w:rPr>
              <w:t>NOTE 3:</w:t>
            </w:r>
            <w:r w:rsidRPr="00AB63E3">
              <w:rPr>
                <w:rFonts w:ascii="Arial" w:hAnsi="Arial"/>
                <w:sz w:val="18"/>
              </w:rPr>
              <w:tab/>
              <w:t>Element content encryption either of element &lt;groups-for-regroup&gt; or of each of its sub-elements &lt;group&gt; as described in Table 5.5.13.2-1</w:t>
            </w:r>
          </w:p>
          <w:p w14:paraId="5AF20E36" w14:textId="77777777" w:rsidR="00AB63E3" w:rsidRPr="00AB63E3" w:rsidRDefault="00AB63E3" w:rsidP="00AB63E3">
            <w:pPr>
              <w:keepNext/>
              <w:keepLines/>
              <w:spacing w:after="0" w:line="256" w:lineRule="auto"/>
              <w:ind w:left="851" w:hanging="851"/>
              <w:rPr>
                <w:rFonts w:ascii="Arial" w:hAnsi="Arial"/>
                <w:sz w:val="18"/>
              </w:rPr>
            </w:pPr>
            <w:r w:rsidRPr="00AB63E3">
              <w:rPr>
                <w:rFonts w:ascii="Arial" w:hAnsi="Arial"/>
                <w:sz w:val="18"/>
              </w:rPr>
              <w:t>NOTE 4:</w:t>
            </w:r>
            <w:r w:rsidRPr="00AB63E3">
              <w:rPr>
                <w:rFonts w:ascii="Arial" w:hAnsi="Arial"/>
                <w:sz w:val="18"/>
              </w:rPr>
              <w:tab/>
              <w:t>Element content encryption either of element &lt;users-for-regroup&gt; or of each of its sub-elements &lt;user&gt; as described in Table 5.5.13.2-1</w:t>
            </w:r>
          </w:p>
        </w:tc>
      </w:tr>
    </w:tbl>
    <w:p w14:paraId="26D129E6" w14:textId="77777777" w:rsidR="008368B1" w:rsidRDefault="008368B1" w:rsidP="008368B1">
      <w:pPr>
        <w:rPr>
          <w:ins w:id="8" w:author="Calle Hagenfeldt" w:date="2025-05-05T15:15:00Z"/>
        </w:rPr>
      </w:pPr>
    </w:p>
    <w:p w14:paraId="1E4F7C08" w14:textId="6573CECB" w:rsidR="001B43F5" w:rsidRPr="00AB63E3" w:rsidRDefault="001B43F5" w:rsidP="001B43F5">
      <w:pPr>
        <w:keepNext/>
        <w:keepLines/>
        <w:spacing w:before="120"/>
        <w:ind w:left="1701" w:hanging="1701"/>
        <w:outlineLvl w:val="4"/>
        <w:rPr>
          <w:ins w:id="9" w:author="Calle Hagenfeldt" w:date="2025-05-05T15:03:00Z"/>
          <w:rFonts w:ascii="Arial" w:hAnsi="Arial"/>
          <w:sz w:val="22"/>
        </w:rPr>
      </w:pPr>
      <w:ins w:id="10" w:author="Calle Hagenfeldt" w:date="2025-05-05T15:03:00Z">
        <w:r w:rsidRPr="00AB63E3">
          <w:rPr>
            <w:rFonts w:ascii="Arial" w:hAnsi="Arial"/>
            <w:sz w:val="22"/>
          </w:rPr>
          <w:lastRenderedPageBreak/>
          <w:t>-</w:t>
        </w:r>
        <w:r w:rsidRPr="00AB63E3">
          <w:rPr>
            <w:rFonts w:ascii="Arial" w:hAnsi="Arial"/>
            <w:sz w:val="22"/>
          </w:rPr>
          <w:tab/>
        </w:r>
      </w:ins>
      <w:ins w:id="11" w:author="Calle Hagenfeldt" w:date="2025-05-05T15:06:00Z">
        <w:r>
          <w:rPr>
            <w:rFonts w:ascii="Arial" w:hAnsi="Arial"/>
            <w:sz w:val="22"/>
          </w:rPr>
          <w:t>MCVideo</w:t>
        </w:r>
      </w:ins>
    </w:p>
    <w:p w14:paraId="6A55F41A" w14:textId="4B625375" w:rsidR="001B43F5" w:rsidRPr="00AB63E3" w:rsidRDefault="001B43F5" w:rsidP="001B43F5">
      <w:pPr>
        <w:keepNext/>
        <w:keepLines/>
        <w:spacing w:before="60"/>
        <w:jc w:val="center"/>
        <w:rPr>
          <w:ins w:id="12" w:author="Calle Hagenfeldt" w:date="2025-05-05T15:03:00Z"/>
          <w:rFonts w:ascii="Arial" w:hAnsi="Arial"/>
          <w:b/>
        </w:rPr>
      </w:pPr>
      <w:ins w:id="13" w:author="Calle Hagenfeldt" w:date="2025-05-05T15:03:00Z">
        <w:r w:rsidRPr="00AB63E3">
          <w:rPr>
            <w:rFonts w:ascii="Arial" w:hAnsi="Arial"/>
            <w:b/>
          </w:rPr>
          <w:t>Table 5.5.3.16.2-</w:t>
        </w:r>
      </w:ins>
      <w:ins w:id="14" w:author="Calle Hagenfeldt" w:date="2025-05-05T15:07:00Z">
        <w:r>
          <w:rPr>
            <w:rFonts w:ascii="Arial" w:hAnsi="Arial"/>
            <w:b/>
          </w:rPr>
          <w:t>2</w:t>
        </w:r>
      </w:ins>
      <w:ins w:id="15" w:author="Calle Hagenfeldt" w:date="2025-05-05T15:03:00Z">
        <w:r w:rsidRPr="00AB63E3">
          <w:rPr>
            <w:rFonts w:ascii="Arial" w:hAnsi="Arial"/>
            <w:b/>
          </w:rPr>
          <w:t xml:space="preserve">: </w:t>
        </w:r>
      </w:ins>
      <w:ins w:id="16" w:author="Calle Hagenfeldt" w:date="2025-05-05T15:05:00Z">
        <w:r>
          <w:rPr>
            <w:rFonts w:ascii="Arial" w:hAnsi="Arial"/>
            <w:b/>
          </w:rPr>
          <w:t>MCVideo</w:t>
        </w:r>
      </w:ins>
      <w:ins w:id="17" w:author="Calle Hagenfeldt" w:date="2025-05-05T15:03:00Z">
        <w:r w:rsidRPr="00AB63E3">
          <w:rPr>
            <w:rFonts w:ascii="Arial" w:hAnsi="Arial"/>
            <w:b/>
          </w:rPr>
          <w:t>-Regroup from the UE</w:t>
        </w:r>
      </w:ins>
    </w:p>
    <w:tbl>
      <w:tblPr>
        <w:tblW w:w="9645" w:type="dxa"/>
        <w:tblInd w:w="-5" w:type="dxa"/>
        <w:tblLayout w:type="fixed"/>
        <w:tblLook w:val="04A0" w:firstRow="1" w:lastRow="0" w:firstColumn="1" w:lastColumn="0" w:noHBand="0" w:noVBand="1"/>
      </w:tblPr>
      <w:tblGrid>
        <w:gridCol w:w="2834"/>
        <w:gridCol w:w="2125"/>
        <w:gridCol w:w="2125"/>
        <w:gridCol w:w="1417"/>
        <w:gridCol w:w="1144"/>
      </w:tblGrid>
      <w:tr w:rsidR="001B43F5" w:rsidRPr="00AB63E3" w14:paraId="70B3B94D" w14:textId="77777777" w:rsidTr="00627657">
        <w:trPr>
          <w:cantSplit/>
          <w:trHeight w:val="224"/>
          <w:ins w:id="18" w:author="Calle Hagenfeldt" w:date="2025-05-05T15:03:00Z"/>
        </w:trPr>
        <w:tc>
          <w:tcPr>
            <w:tcW w:w="9645" w:type="dxa"/>
            <w:gridSpan w:val="5"/>
            <w:tcBorders>
              <w:top w:val="single" w:sz="4" w:space="0" w:color="000000"/>
              <w:left w:val="single" w:sz="4" w:space="0" w:color="000000"/>
              <w:bottom w:val="single" w:sz="4" w:space="0" w:color="000000"/>
              <w:right w:val="single" w:sz="4" w:space="0" w:color="000000"/>
            </w:tcBorders>
            <w:hideMark/>
          </w:tcPr>
          <w:p w14:paraId="7E82884C" w14:textId="42625FA1" w:rsidR="001B43F5" w:rsidRPr="00AB63E3" w:rsidRDefault="001B43F5" w:rsidP="00627657">
            <w:pPr>
              <w:keepNext/>
              <w:keepLines/>
              <w:spacing w:after="0" w:line="256" w:lineRule="auto"/>
              <w:rPr>
                <w:ins w:id="19" w:author="Calle Hagenfeldt" w:date="2025-05-05T15:03:00Z"/>
                <w:rFonts w:ascii="Arial" w:hAnsi="Arial"/>
                <w:sz w:val="18"/>
              </w:rPr>
            </w:pPr>
            <w:ins w:id="20" w:author="Calle Hagenfeldt" w:date="2025-05-05T15:03:00Z">
              <w:r w:rsidRPr="00AB63E3">
                <w:rPr>
                  <w:rFonts w:ascii="Arial" w:hAnsi="Arial"/>
                  <w:sz w:val="18"/>
                </w:rPr>
                <w:t>Derivation Path: TS 24.</w:t>
              </w:r>
            </w:ins>
            <w:ins w:id="21" w:author="Calle Hagenfeldt" w:date="2025-05-05T15:07:00Z">
              <w:r w:rsidR="00537FBF">
                <w:rPr>
                  <w:rFonts w:ascii="Arial" w:hAnsi="Arial"/>
                  <w:sz w:val="18"/>
                </w:rPr>
                <w:t>281</w:t>
              </w:r>
            </w:ins>
            <w:ins w:id="22" w:author="Calle Hagenfeldt" w:date="2025-05-05T15:03:00Z">
              <w:r w:rsidRPr="00AB63E3">
                <w:rPr>
                  <w:rFonts w:ascii="Arial" w:hAnsi="Arial"/>
                  <w:sz w:val="18"/>
                </w:rPr>
                <w:t xml:space="preserve"> [</w:t>
              </w:r>
            </w:ins>
            <w:ins w:id="23" w:author="Calle Hagenfeldt" w:date="2025-05-05T15:07:00Z">
              <w:r w:rsidR="00537FBF">
                <w:rPr>
                  <w:rFonts w:ascii="Arial" w:hAnsi="Arial"/>
                  <w:sz w:val="18"/>
                </w:rPr>
                <w:t>86</w:t>
              </w:r>
            </w:ins>
            <w:ins w:id="24" w:author="Calle Hagenfeldt" w:date="2025-05-05T15:03:00Z">
              <w:r w:rsidRPr="00AB63E3">
                <w:rPr>
                  <w:rFonts w:ascii="Arial" w:hAnsi="Arial"/>
                  <w:sz w:val="18"/>
                </w:rPr>
                <w:t>] clause F.</w:t>
              </w:r>
            </w:ins>
            <w:ins w:id="25" w:author="Calle Hagenfeldt" w:date="2025-05-05T15:08:00Z">
              <w:r w:rsidR="00715D5D">
                <w:rPr>
                  <w:rFonts w:ascii="Arial" w:hAnsi="Arial"/>
                  <w:sz w:val="18"/>
                </w:rPr>
                <w:t>6</w:t>
              </w:r>
            </w:ins>
            <w:ins w:id="26" w:author="Calle Hagenfeldt" w:date="2025-05-05T15:03:00Z">
              <w:r w:rsidRPr="00AB63E3">
                <w:rPr>
                  <w:rFonts w:ascii="Arial" w:hAnsi="Arial"/>
                  <w:sz w:val="18"/>
                </w:rPr>
                <w:t>.2</w:t>
              </w:r>
            </w:ins>
          </w:p>
        </w:tc>
      </w:tr>
      <w:tr w:rsidR="001B43F5" w:rsidRPr="00AB63E3" w14:paraId="2BA660C7" w14:textId="77777777" w:rsidTr="00627657">
        <w:trPr>
          <w:ins w:id="27" w:author="Calle Hagenfeldt" w:date="2025-05-05T15:03:00Z"/>
        </w:trPr>
        <w:tc>
          <w:tcPr>
            <w:tcW w:w="2834" w:type="dxa"/>
            <w:tcBorders>
              <w:top w:val="single" w:sz="4" w:space="0" w:color="000000"/>
              <w:left w:val="single" w:sz="4" w:space="0" w:color="000000"/>
              <w:bottom w:val="single" w:sz="4" w:space="0" w:color="000000"/>
              <w:right w:val="nil"/>
            </w:tcBorders>
            <w:hideMark/>
          </w:tcPr>
          <w:p w14:paraId="39D8BC2E" w14:textId="77777777" w:rsidR="001B43F5" w:rsidRPr="00AB63E3" w:rsidRDefault="001B43F5" w:rsidP="00627657">
            <w:pPr>
              <w:keepNext/>
              <w:keepLines/>
              <w:spacing w:after="0" w:line="256" w:lineRule="auto"/>
              <w:jc w:val="center"/>
              <w:rPr>
                <w:ins w:id="28" w:author="Calle Hagenfeldt" w:date="2025-05-05T15:03:00Z"/>
                <w:rFonts w:ascii="Arial" w:hAnsi="Arial"/>
                <w:b/>
                <w:sz w:val="18"/>
              </w:rPr>
            </w:pPr>
            <w:ins w:id="29" w:author="Calle Hagenfeldt" w:date="2025-05-05T15:03:00Z">
              <w:r w:rsidRPr="00AB63E3">
                <w:rPr>
                  <w:rFonts w:ascii="Arial" w:hAnsi="Arial"/>
                  <w:b/>
                  <w:sz w:val="18"/>
                </w:rPr>
                <w:t>Information Element</w:t>
              </w:r>
            </w:ins>
          </w:p>
        </w:tc>
        <w:tc>
          <w:tcPr>
            <w:tcW w:w="2125" w:type="dxa"/>
            <w:tcBorders>
              <w:top w:val="single" w:sz="4" w:space="0" w:color="000000"/>
              <w:left w:val="single" w:sz="4" w:space="0" w:color="000000"/>
              <w:bottom w:val="single" w:sz="4" w:space="0" w:color="000000"/>
              <w:right w:val="nil"/>
            </w:tcBorders>
            <w:hideMark/>
          </w:tcPr>
          <w:p w14:paraId="4AB7F844" w14:textId="77777777" w:rsidR="001B43F5" w:rsidRPr="00AB63E3" w:rsidRDefault="001B43F5" w:rsidP="00627657">
            <w:pPr>
              <w:keepNext/>
              <w:keepLines/>
              <w:spacing w:after="0" w:line="256" w:lineRule="auto"/>
              <w:jc w:val="center"/>
              <w:rPr>
                <w:ins w:id="30" w:author="Calle Hagenfeldt" w:date="2025-05-05T15:03:00Z"/>
                <w:rFonts w:ascii="Arial" w:hAnsi="Arial"/>
                <w:b/>
                <w:sz w:val="18"/>
              </w:rPr>
            </w:pPr>
            <w:ins w:id="31" w:author="Calle Hagenfeldt" w:date="2025-05-05T15:03:00Z">
              <w:r w:rsidRPr="00AB63E3">
                <w:rPr>
                  <w:rFonts w:ascii="Arial" w:hAnsi="Arial"/>
                  <w:b/>
                  <w:sz w:val="18"/>
                </w:rPr>
                <w:t>Value/remark</w:t>
              </w:r>
            </w:ins>
          </w:p>
        </w:tc>
        <w:tc>
          <w:tcPr>
            <w:tcW w:w="2125" w:type="dxa"/>
            <w:tcBorders>
              <w:top w:val="single" w:sz="4" w:space="0" w:color="000000"/>
              <w:left w:val="single" w:sz="4" w:space="0" w:color="000000"/>
              <w:bottom w:val="single" w:sz="4" w:space="0" w:color="000000"/>
              <w:right w:val="nil"/>
            </w:tcBorders>
            <w:hideMark/>
          </w:tcPr>
          <w:p w14:paraId="0EBC3474" w14:textId="77777777" w:rsidR="001B43F5" w:rsidRPr="00AB63E3" w:rsidRDefault="001B43F5" w:rsidP="00627657">
            <w:pPr>
              <w:keepNext/>
              <w:keepLines/>
              <w:spacing w:after="0" w:line="256" w:lineRule="auto"/>
              <w:jc w:val="center"/>
              <w:rPr>
                <w:ins w:id="32" w:author="Calle Hagenfeldt" w:date="2025-05-05T15:03:00Z"/>
                <w:rFonts w:ascii="Arial" w:hAnsi="Arial"/>
                <w:b/>
                <w:sz w:val="18"/>
              </w:rPr>
            </w:pPr>
            <w:ins w:id="33" w:author="Calle Hagenfeldt" w:date="2025-05-05T15:03:00Z">
              <w:r w:rsidRPr="00AB63E3">
                <w:rPr>
                  <w:rFonts w:ascii="Arial" w:hAnsi="Arial"/>
                  <w:b/>
                  <w:sz w:val="18"/>
                </w:rPr>
                <w:t>Comment</w:t>
              </w:r>
            </w:ins>
          </w:p>
        </w:tc>
        <w:tc>
          <w:tcPr>
            <w:tcW w:w="1417" w:type="dxa"/>
            <w:tcBorders>
              <w:top w:val="single" w:sz="4" w:space="0" w:color="000000"/>
              <w:left w:val="single" w:sz="4" w:space="0" w:color="000000"/>
              <w:bottom w:val="single" w:sz="4" w:space="0" w:color="000000"/>
              <w:right w:val="nil"/>
            </w:tcBorders>
            <w:hideMark/>
          </w:tcPr>
          <w:p w14:paraId="65350142" w14:textId="77777777" w:rsidR="001B43F5" w:rsidRPr="00AB63E3" w:rsidRDefault="001B43F5" w:rsidP="00627657">
            <w:pPr>
              <w:keepNext/>
              <w:keepLines/>
              <w:spacing w:after="0" w:line="256" w:lineRule="auto"/>
              <w:jc w:val="center"/>
              <w:rPr>
                <w:ins w:id="34" w:author="Calle Hagenfeldt" w:date="2025-05-05T15:03:00Z"/>
                <w:rFonts w:ascii="Arial" w:hAnsi="Arial"/>
                <w:b/>
                <w:sz w:val="18"/>
              </w:rPr>
            </w:pPr>
            <w:ins w:id="35" w:author="Calle Hagenfeldt" w:date="2025-05-05T15:03:00Z">
              <w:r w:rsidRPr="00AB63E3">
                <w:rPr>
                  <w:rFonts w:ascii="Arial" w:hAnsi="Arial"/>
                  <w:b/>
                  <w:sz w:val="18"/>
                </w:rPr>
                <w:t>Reference</w:t>
              </w:r>
            </w:ins>
          </w:p>
        </w:tc>
        <w:tc>
          <w:tcPr>
            <w:tcW w:w="1144" w:type="dxa"/>
            <w:tcBorders>
              <w:top w:val="single" w:sz="4" w:space="0" w:color="000000"/>
              <w:left w:val="single" w:sz="4" w:space="0" w:color="000000"/>
              <w:bottom w:val="single" w:sz="4" w:space="0" w:color="000000"/>
              <w:right w:val="single" w:sz="4" w:space="0" w:color="000000"/>
            </w:tcBorders>
            <w:hideMark/>
          </w:tcPr>
          <w:p w14:paraId="3D7E26E1" w14:textId="77777777" w:rsidR="001B43F5" w:rsidRPr="00AB63E3" w:rsidRDefault="001B43F5" w:rsidP="00627657">
            <w:pPr>
              <w:keepNext/>
              <w:keepLines/>
              <w:spacing w:after="0" w:line="256" w:lineRule="auto"/>
              <w:jc w:val="center"/>
              <w:rPr>
                <w:ins w:id="36" w:author="Calle Hagenfeldt" w:date="2025-05-05T15:03:00Z"/>
                <w:rFonts w:ascii="Arial" w:hAnsi="Arial"/>
                <w:b/>
                <w:sz w:val="18"/>
              </w:rPr>
            </w:pPr>
            <w:ins w:id="37" w:author="Calle Hagenfeldt" w:date="2025-05-05T15:03:00Z">
              <w:r w:rsidRPr="00AB63E3">
                <w:rPr>
                  <w:rFonts w:ascii="Arial" w:hAnsi="Arial"/>
                  <w:b/>
                  <w:sz w:val="18"/>
                </w:rPr>
                <w:t>Condition</w:t>
              </w:r>
            </w:ins>
          </w:p>
        </w:tc>
      </w:tr>
      <w:tr w:rsidR="001B43F5" w:rsidRPr="00AB63E3" w14:paraId="65EAA02B" w14:textId="77777777" w:rsidTr="00627657">
        <w:trPr>
          <w:ins w:id="38" w:author="Calle Hagenfeldt" w:date="2025-05-05T15:03:00Z"/>
        </w:trPr>
        <w:tc>
          <w:tcPr>
            <w:tcW w:w="2834" w:type="dxa"/>
            <w:tcBorders>
              <w:top w:val="single" w:sz="4" w:space="0" w:color="000000"/>
              <w:left w:val="single" w:sz="4" w:space="0" w:color="000000"/>
              <w:bottom w:val="single" w:sz="4" w:space="0" w:color="000000"/>
              <w:right w:val="nil"/>
            </w:tcBorders>
            <w:hideMark/>
          </w:tcPr>
          <w:p w14:paraId="28DB805F" w14:textId="53FB88D3" w:rsidR="001B43F5" w:rsidRPr="00AB63E3" w:rsidRDefault="00500652" w:rsidP="00627657">
            <w:pPr>
              <w:keepNext/>
              <w:keepLines/>
              <w:spacing w:after="0" w:line="256" w:lineRule="auto"/>
              <w:rPr>
                <w:ins w:id="39" w:author="Calle Hagenfeldt" w:date="2025-05-05T15:03:00Z"/>
                <w:rFonts w:ascii="Arial" w:hAnsi="Arial"/>
                <w:sz w:val="18"/>
              </w:rPr>
            </w:pPr>
            <w:ins w:id="40" w:author="Calle Hagenfeldt" w:date="2025-05-05T15:08:00Z">
              <w:r w:rsidRPr="00500652">
                <w:rPr>
                  <w:rFonts w:ascii="Arial" w:hAnsi="Arial"/>
                  <w:sz w:val="18"/>
                </w:rPr>
                <w:t>mcvideoregroup</w:t>
              </w:r>
            </w:ins>
          </w:p>
        </w:tc>
        <w:tc>
          <w:tcPr>
            <w:tcW w:w="2125" w:type="dxa"/>
            <w:tcBorders>
              <w:top w:val="single" w:sz="4" w:space="0" w:color="000000"/>
              <w:left w:val="single" w:sz="4" w:space="0" w:color="000000"/>
              <w:bottom w:val="single" w:sz="4" w:space="0" w:color="000000"/>
              <w:right w:val="nil"/>
            </w:tcBorders>
          </w:tcPr>
          <w:p w14:paraId="07D87A55" w14:textId="77777777" w:rsidR="001B43F5" w:rsidRPr="00AB63E3" w:rsidRDefault="001B43F5" w:rsidP="00627657">
            <w:pPr>
              <w:keepNext/>
              <w:keepLines/>
              <w:spacing w:after="0" w:line="256" w:lineRule="auto"/>
              <w:rPr>
                <w:ins w:id="41" w:author="Calle Hagenfeldt" w:date="2025-05-05T15:03:00Z"/>
                <w:rFonts w:ascii="Arial" w:hAnsi="Arial" w:cs="Arial"/>
                <w:sz w:val="18"/>
                <w:szCs w:val="18"/>
              </w:rPr>
            </w:pPr>
          </w:p>
        </w:tc>
        <w:tc>
          <w:tcPr>
            <w:tcW w:w="2125" w:type="dxa"/>
            <w:tcBorders>
              <w:top w:val="single" w:sz="4" w:space="0" w:color="000000"/>
              <w:left w:val="single" w:sz="4" w:space="0" w:color="000000"/>
              <w:bottom w:val="single" w:sz="4" w:space="0" w:color="000000"/>
              <w:right w:val="nil"/>
            </w:tcBorders>
          </w:tcPr>
          <w:p w14:paraId="16D9BCBD" w14:textId="77777777" w:rsidR="001B43F5" w:rsidRPr="00AB63E3" w:rsidRDefault="001B43F5" w:rsidP="00627657">
            <w:pPr>
              <w:keepNext/>
              <w:keepLines/>
              <w:spacing w:after="0" w:line="256" w:lineRule="auto"/>
              <w:rPr>
                <w:ins w:id="42" w:author="Calle Hagenfeldt" w:date="2025-05-05T15:0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3A2A586E" w14:textId="77777777" w:rsidR="001B43F5" w:rsidRPr="00AB63E3" w:rsidRDefault="001B43F5" w:rsidP="00627657">
            <w:pPr>
              <w:keepNext/>
              <w:keepLines/>
              <w:spacing w:after="0" w:line="256" w:lineRule="auto"/>
              <w:rPr>
                <w:ins w:id="43" w:author="Calle Hagenfeldt" w:date="2025-05-05T15:0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058F4F87" w14:textId="77777777" w:rsidR="001B43F5" w:rsidRPr="00AB63E3" w:rsidRDefault="001B43F5" w:rsidP="00627657">
            <w:pPr>
              <w:keepNext/>
              <w:keepLines/>
              <w:spacing w:after="0" w:line="256" w:lineRule="auto"/>
              <w:rPr>
                <w:ins w:id="44" w:author="Calle Hagenfeldt" w:date="2025-05-05T15:03:00Z"/>
                <w:rFonts w:ascii="Arial" w:hAnsi="Arial" w:cs="Arial"/>
                <w:sz w:val="18"/>
              </w:rPr>
            </w:pPr>
          </w:p>
        </w:tc>
      </w:tr>
      <w:tr w:rsidR="001B43F5" w:rsidRPr="00AB63E3" w14:paraId="732F158B" w14:textId="77777777" w:rsidTr="00627657">
        <w:trPr>
          <w:ins w:id="45" w:author="Calle Hagenfeldt" w:date="2025-05-05T15:03:00Z"/>
        </w:trPr>
        <w:tc>
          <w:tcPr>
            <w:tcW w:w="2834" w:type="dxa"/>
            <w:tcBorders>
              <w:top w:val="single" w:sz="4" w:space="0" w:color="000000"/>
              <w:left w:val="single" w:sz="4" w:space="0" w:color="000000"/>
              <w:bottom w:val="single" w:sz="4" w:space="0" w:color="000000"/>
              <w:right w:val="nil"/>
            </w:tcBorders>
            <w:hideMark/>
          </w:tcPr>
          <w:p w14:paraId="750F7F50" w14:textId="12D331E1" w:rsidR="001B43F5" w:rsidRPr="00AB63E3" w:rsidRDefault="001B43F5" w:rsidP="00627657">
            <w:pPr>
              <w:keepNext/>
              <w:keepLines/>
              <w:spacing w:after="0" w:line="256" w:lineRule="auto"/>
              <w:rPr>
                <w:ins w:id="46" w:author="Calle Hagenfeldt" w:date="2025-05-05T15:03:00Z"/>
                <w:rFonts w:ascii="Arial" w:hAnsi="Arial"/>
                <w:sz w:val="18"/>
              </w:rPr>
            </w:pPr>
            <w:ins w:id="47" w:author="Calle Hagenfeldt" w:date="2025-05-05T15:03:00Z">
              <w:r w:rsidRPr="00AB63E3">
                <w:rPr>
                  <w:rFonts w:ascii="Arial" w:hAnsi="Arial"/>
                  <w:sz w:val="18"/>
                </w:rPr>
                <w:t xml:space="preserve">  </w:t>
              </w:r>
            </w:ins>
            <w:ins w:id="48" w:author="Calle Hagenfeldt" w:date="2025-05-05T15:08:00Z">
              <w:r w:rsidR="00500652" w:rsidRPr="00500652">
                <w:rPr>
                  <w:rFonts w:ascii="Arial" w:hAnsi="Arial"/>
                  <w:sz w:val="18"/>
                </w:rPr>
                <w:t>mcvideoregroup</w:t>
              </w:r>
            </w:ins>
            <w:ins w:id="49" w:author="Calle Hagenfeldt" w:date="2025-05-05T15:03:00Z">
              <w:r w:rsidRPr="00AB63E3">
                <w:rPr>
                  <w:rFonts w:ascii="Arial" w:hAnsi="Arial"/>
                  <w:sz w:val="18"/>
                </w:rPr>
                <w:t>-Params</w:t>
              </w:r>
            </w:ins>
          </w:p>
        </w:tc>
        <w:tc>
          <w:tcPr>
            <w:tcW w:w="2125" w:type="dxa"/>
            <w:tcBorders>
              <w:top w:val="single" w:sz="4" w:space="0" w:color="000000"/>
              <w:left w:val="single" w:sz="4" w:space="0" w:color="000000"/>
              <w:bottom w:val="single" w:sz="4" w:space="0" w:color="000000"/>
              <w:right w:val="nil"/>
            </w:tcBorders>
          </w:tcPr>
          <w:p w14:paraId="6E941D44" w14:textId="77777777" w:rsidR="001B43F5" w:rsidRPr="00AB63E3" w:rsidRDefault="001B43F5" w:rsidP="00627657">
            <w:pPr>
              <w:keepNext/>
              <w:keepLines/>
              <w:spacing w:after="0" w:line="256" w:lineRule="auto"/>
              <w:rPr>
                <w:ins w:id="50" w:author="Calle Hagenfeldt" w:date="2025-05-05T15:03:00Z"/>
                <w:rFonts w:ascii="Arial" w:hAnsi="Arial" w:cs="Arial"/>
                <w:sz w:val="18"/>
                <w:szCs w:val="18"/>
              </w:rPr>
            </w:pPr>
          </w:p>
        </w:tc>
        <w:tc>
          <w:tcPr>
            <w:tcW w:w="2125" w:type="dxa"/>
            <w:tcBorders>
              <w:top w:val="single" w:sz="4" w:space="0" w:color="000000"/>
              <w:left w:val="single" w:sz="4" w:space="0" w:color="000000"/>
              <w:bottom w:val="single" w:sz="4" w:space="0" w:color="000000"/>
              <w:right w:val="nil"/>
            </w:tcBorders>
          </w:tcPr>
          <w:p w14:paraId="4333A7A0" w14:textId="77777777" w:rsidR="001B43F5" w:rsidRPr="00AB63E3" w:rsidRDefault="001B43F5" w:rsidP="00627657">
            <w:pPr>
              <w:keepNext/>
              <w:keepLines/>
              <w:spacing w:after="0" w:line="256" w:lineRule="auto"/>
              <w:rPr>
                <w:ins w:id="51" w:author="Calle Hagenfeldt" w:date="2025-05-05T15:0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2FB26A96" w14:textId="77777777" w:rsidR="001B43F5" w:rsidRPr="00AB63E3" w:rsidRDefault="001B43F5" w:rsidP="00627657">
            <w:pPr>
              <w:keepNext/>
              <w:keepLines/>
              <w:spacing w:after="0" w:line="256" w:lineRule="auto"/>
              <w:rPr>
                <w:ins w:id="52" w:author="Calle Hagenfeldt" w:date="2025-05-05T15:0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6AAFBE94" w14:textId="77777777" w:rsidR="001B43F5" w:rsidRPr="00AB63E3" w:rsidRDefault="001B43F5" w:rsidP="00627657">
            <w:pPr>
              <w:keepNext/>
              <w:keepLines/>
              <w:spacing w:after="0" w:line="256" w:lineRule="auto"/>
              <w:rPr>
                <w:ins w:id="53" w:author="Calle Hagenfeldt" w:date="2025-05-05T15:03:00Z"/>
                <w:rFonts w:ascii="Arial" w:hAnsi="Arial" w:cs="Arial"/>
                <w:sz w:val="18"/>
              </w:rPr>
            </w:pPr>
          </w:p>
        </w:tc>
      </w:tr>
      <w:tr w:rsidR="001B43F5" w:rsidRPr="00AB63E3" w14:paraId="35E42CF5" w14:textId="77777777" w:rsidTr="00627657">
        <w:trPr>
          <w:ins w:id="54" w:author="Calle Hagenfeldt" w:date="2025-05-05T15:03:00Z"/>
        </w:trPr>
        <w:tc>
          <w:tcPr>
            <w:tcW w:w="2834" w:type="dxa"/>
            <w:tcBorders>
              <w:top w:val="single" w:sz="4" w:space="0" w:color="000000"/>
              <w:left w:val="single" w:sz="4" w:space="0" w:color="000000"/>
              <w:bottom w:val="single" w:sz="4" w:space="0" w:color="000000"/>
              <w:right w:val="nil"/>
            </w:tcBorders>
            <w:hideMark/>
          </w:tcPr>
          <w:p w14:paraId="705A7745" w14:textId="77777777" w:rsidR="001B43F5" w:rsidRPr="00AB63E3" w:rsidRDefault="001B43F5" w:rsidP="00627657">
            <w:pPr>
              <w:keepNext/>
              <w:keepLines/>
              <w:spacing w:after="0" w:line="256" w:lineRule="auto"/>
              <w:rPr>
                <w:ins w:id="55" w:author="Calle Hagenfeldt" w:date="2025-05-05T15:03:00Z"/>
                <w:rFonts w:ascii="Arial" w:hAnsi="Arial"/>
                <w:sz w:val="18"/>
              </w:rPr>
            </w:pPr>
            <w:ins w:id="56" w:author="Calle Hagenfeldt" w:date="2025-05-05T15:03:00Z">
              <w:r w:rsidRPr="00AB63E3">
                <w:rPr>
                  <w:rFonts w:ascii="Arial" w:hAnsi="Arial"/>
                  <w:sz w:val="18"/>
                </w:rPr>
                <w:t xml:space="preserve">    preconfig-group-id</w:t>
              </w:r>
            </w:ins>
          </w:p>
        </w:tc>
        <w:tc>
          <w:tcPr>
            <w:tcW w:w="2125" w:type="dxa"/>
            <w:tcBorders>
              <w:top w:val="single" w:sz="4" w:space="0" w:color="000000"/>
              <w:left w:val="single" w:sz="4" w:space="0" w:color="000000"/>
              <w:bottom w:val="single" w:sz="4" w:space="0" w:color="000000"/>
              <w:right w:val="nil"/>
            </w:tcBorders>
            <w:hideMark/>
          </w:tcPr>
          <w:p w14:paraId="599E82FB" w14:textId="77777777" w:rsidR="001B43F5" w:rsidRPr="00AB63E3" w:rsidRDefault="001B43F5" w:rsidP="00627657">
            <w:pPr>
              <w:keepNext/>
              <w:keepLines/>
              <w:spacing w:after="0" w:line="256" w:lineRule="auto"/>
              <w:rPr>
                <w:ins w:id="57" w:author="Calle Hagenfeldt" w:date="2025-05-05T15:03:00Z"/>
                <w:rFonts w:ascii="Arial" w:hAnsi="Arial" w:cs="Arial"/>
                <w:sz w:val="18"/>
                <w:szCs w:val="18"/>
              </w:rPr>
            </w:pPr>
            <w:ins w:id="58" w:author="Calle Hagenfeldt" w:date="2025-05-05T15:03:00Z">
              <w:r w:rsidRPr="00AB63E3">
                <w:rPr>
                  <w:rFonts w:ascii="Arial" w:hAnsi="Arial"/>
                  <w:sz w:val="18"/>
                </w:rPr>
                <w:t>Encrypted (NOTE 1)</w:t>
              </w:r>
            </w:ins>
          </w:p>
        </w:tc>
        <w:tc>
          <w:tcPr>
            <w:tcW w:w="2125" w:type="dxa"/>
            <w:tcBorders>
              <w:top w:val="single" w:sz="4" w:space="0" w:color="000000"/>
              <w:left w:val="single" w:sz="4" w:space="0" w:color="000000"/>
              <w:bottom w:val="single" w:sz="4" w:space="0" w:color="000000"/>
              <w:right w:val="nil"/>
            </w:tcBorders>
          </w:tcPr>
          <w:p w14:paraId="3113CD32" w14:textId="77777777" w:rsidR="001B43F5" w:rsidRPr="00AB63E3" w:rsidRDefault="001B43F5" w:rsidP="00627657">
            <w:pPr>
              <w:keepNext/>
              <w:keepLines/>
              <w:spacing w:after="0" w:line="256" w:lineRule="auto"/>
              <w:rPr>
                <w:ins w:id="59" w:author="Calle Hagenfeldt" w:date="2025-05-05T15:0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5FB3D439" w14:textId="77777777" w:rsidR="001B43F5" w:rsidRPr="00AB63E3" w:rsidRDefault="001B43F5" w:rsidP="00627657">
            <w:pPr>
              <w:keepNext/>
              <w:keepLines/>
              <w:spacing w:after="0" w:line="256" w:lineRule="auto"/>
              <w:rPr>
                <w:ins w:id="60" w:author="Calle Hagenfeldt" w:date="2025-05-05T15:0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10E17F7A" w14:textId="77777777" w:rsidR="001B43F5" w:rsidRPr="00AB63E3" w:rsidRDefault="001B43F5" w:rsidP="00627657">
            <w:pPr>
              <w:keepNext/>
              <w:keepLines/>
              <w:spacing w:after="0" w:line="256" w:lineRule="auto"/>
              <w:rPr>
                <w:ins w:id="61" w:author="Calle Hagenfeldt" w:date="2025-05-05T15:03:00Z"/>
                <w:rFonts w:ascii="Arial" w:hAnsi="Arial" w:cs="Arial"/>
                <w:sz w:val="18"/>
              </w:rPr>
            </w:pPr>
          </w:p>
        </w:tc>
      </w:tr>
      <w:tr w:rsidR="001B43F5" w:rsidRPr="00AB63E3" w14:paraId="24B6F120" w14:textId="77777777" w:rsidTr="00627657">
        <w:trPr>
          <w:ins w:id="62" w:author="Calle Hagenfeldt" w:date="2025-05-05T15:03:00Z"/>
        </w:trPr>
        <w:tc>
          <w:tcPr>
            <w:tcW w:w="2834" w:type="dxa"/>
            <w:tcBorders>
              <w:top w:val="single" w:sz="4" w:space="0" w:color="000000"/>
              <w:left w:val="single" w:sz="4" w:space="0" w:color="000000"/>
              <w:bottom w:val="nil"/>
              <w:right w:val="nil"/>
            </w:tcBorders>
            <w:hideMark/>
          </w:tcPr>
          <w:p w14:paraId="0D9D9158" w14:textId="77777777" w:rsidR="001B43F5" w:rsidRPr="00AB63E3" w:rsidRDefault="001B43F5" w:rsidP="00627657">
            <w:pPr>
              <w:keepNext/>
              <w:keepLines/>
              <w:spacing w:after="0" w:line="256" w:lineRule="auto"/>
              <w:rPr>
                <w:ins w:id="63" w:author="Calle Hagenfeldt" w:date="2025-05-05T15:03:00Z"/>
                <w:rFonts w:ascii="Arial" w:hAnsi="Arial"/>
                <w:sz w:val="18"/>
              </w:rPr>
            </w:pPr>
            <w:ins w:id="64" w:author="Calle Hagenfeldt" w:date="2025-05-05T15:03:00Z">
              <w:r w:rsidRPr="00AB63E3">
                <w:rPr>
                  <w:rFonts w:ascii="Arial" w:hAnsi="Arial"/>
                  <w:sz w:val="18"/>
                </w:rPr>
                <w:t xml:space="preserve">      preconfigured-group</w:t>
              </w:r>
            </w:ins>
          </w:p>
        </w:tc>
        <w:tc>
          <w:tcPr>
            <w:tcW w:w="2125" w:type="dxa"/>
            <w:tcBorders>
              <w:top w:val="single" w:sz="4" w:space="0" w:color="000000"/>
              <w:left w:val="single" w:sz="4" w:space="0" w:color="000000"/>
              <w:bottom w:val="single" w:sz="4" w:space="0" w:color="000000"/>
              <w:right w:val="nil"/>
            </w:tcBorders>
            <w:hideMark/>
          </w:tcPr>
          <w:p w14:paraId="70DD8461" w14:textId="77777777" w:rsidR="001B43F5" w:rsidRPr="00AB63E3" w:rsidRDefault="001B43F5" w:rsidP="00627657">
            <w:pPr>
              <w:keepNext/>
              <w:keepLines/>
              <w:spacing w:after="0" w:line="256" w:lineRule="auto"/>
              <w:rPr>
                <w:ins w:id="65" w:author="Calle Hagenfeldt" w:date="2025-05-05T15:03:00Z"/>
                <w:rFonts w:ascii="Arial" w:hAnsi="Arial"/>
                <w:sz w:val="18"/>
              </w:rPr>
            </w:pPr>
            <w:ins w:id="66" w:author="Calle Hagenfeldt" w:date="2025-05-05T15:03:00Z">
              <w:r w:rsidRPr="00AB63E3">
                <w:rPr>
                  <w:rFonts w:ascii="Arial" w:eastAsia="SimSun" w:hAnsi="Arial"/>
                  <w:sz w:val="18"/>
                </w:rPr>
                <w:t>not present</w:t>
              </w:r>
            </w:ins>
          </w:p>
        </w:tc>
        <w:tc>
          <w:tcPr>
            <w:tcW w:w="2125" w:type="dxa"/>
            <w:tcBorders>
              <w:top w:val="single" w:sz="4" w:space="0" w:color="000000"/>
              <w:left w:val="single" w:sz="4" w:space="0" w:color="000000"/>
              <w:bottom w:val="single" w:sz="4" w:space="0" w:color="000000"/>
              <w:right w:val="nil"/>
            </w:tcBorders>
          </w:tcPr>
          <w:p w14:paraId="7D2C6BE7" w14:textId="77777777" w:rsidR="001B43F5" w:rsidRPr="00AB63E3" w:rsidRDefault="001B43F5" w:rsidP="00627657">
            <w:pPr>
              <w:keepNext/>
              <w:keepLines/>
              <w:spacing w:after="0" w:line="256" w:lineRule="auto"/>
              <w:rPr>
                <w:ins w:id="67" w:author="Calle Hagenfeldt" w:date="2025-05-05T15:03:00Z"/>
                <w:rFonts w:ascii="Arial" w:hAnsi="Arial"/>
                <w:sz w:val="18"/>
              </w:rPr>
            </w:pPr>
          </w:p>
        </w:tc>
        <w:tc>
          <w:tcPr>
            <w:tcW w:w="1417" w:type="dxa"/>
            <w:tcBorders>
              <w:top w:val="single" w:sz="4" w:space="0" w:color="000000"/>
              <w:left w:val="single" w:sz="4" w:space="0" w:color="000000"/>
              <w:bottom w:val="single" w:sz="4" w:space="0" w:color="000000"/>
              <w:right w:val="nil"/>
            </w:tcBorders>
          </w:tcPr>
          <w:p w14:paraId="2C348810" w14:textId="77777777" w:rsidR="001B43F5" w:rsidRPr="00AB63E3" w:rsidRDefault="001B43F5" w:rsidP="00627657">
            <w:pPr>
              <w:keepNext/>
              <w:keepLines/>
              <w:spacing w:after="0" w:line="256" w:lineRule="auto"/>
              <w:rPr>
                <w:ins w:id="68" w:author="Calle Hagenfeldt" w:date="2025-05-05T15:0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76548D20" w14:textId="77777777" w:rsidR="001B43F5" w:rsidRPr="00AB63E3" w:rsidRDefault="001B43F5" w:rsidP="00627657">
            <w:pPr>
              <w:keepNext/>
              <w:keepLines/>
              <w:spacing w:after="0" w:line="256" w:lineRule="auto"/>
              <w:rPr>
                <w:ins w:id="69" w:author="Calle Hagenfeldt" w:date="2025-05-05T15:03:00Z"/>
                <w:rFonts w:ascii="Arial" w:hAnsi="Arial" w:cs="Arial"/>
                <w:sz w:val="18"/>
              </w:rPr>
            </w:pPr>
          </w:p>
        </w:tc>
      </w:tr>
      <w:tr w:rsidR="001B43F5" w:rsidRPr="00AB63E3" w14:paraId="75715853" w14:textId="77777777" w:rsidTr="00627657">
        <w:trPr>
          <w:ins w:id="70" w:author="Calle Hagenfeldt" w:date="2025-05-05T15:03:00Z"/>
        </w:trPr>
        <w:tc>
          <w:tcPr>
            <w:tcW w:w="2834" w:type="dxa"/>
            <w:tcBorders>
              <w:top w:val="nil"/>
              <w:left w:val="single" w:sz="4" w:space="0" w:color="000000"/>
              <w:bottom w:val="single" w:sz="4" w:space="0" w:color="000000"/>
              <w:right w:val="nil"/>
            </w:tcBorders>
          </w:tcPr>
          <w:p w14:paraId="194D0CB4" w14:textId="77777777" w:rsidR="001B43F5" w:rsidRPr="00AB63E3" w:rsidRDefault="001B43F5" w:rsidP="00627657">
            <w:pPr>
              <w:keepNext/>
              <w:keepLines/>
              <w:spacing w:after="0" w:line="256" w:lineRule="auto"/>
              <w:rPr>
                <w:ins w:id="71" w:author="Calle Hagenfeldt" w:date="2025-05-05T15:03:00Z"/>
                <w:rFonts w:ascii="Arial" w:hAnsi="Arial"/>
                <w:sz w:val="18"/>
              </w:rPr>
            </w:pPr>
          </w:p>
        </w:tc>
        <w:tc>
          <w:tcPr>
            <w:tcW w:w="2125" w:type="dxa"/>
            <w:tcBorders>
              <w:top w:val="single" w:sz="4" w:space="0" w:color="000000"/>
              <w:left w:val="single" w:sz="4" w:space="0" w:color="000000"/>
              <w:bottom w:val="single" w:sz="4" w:space="0" w:color="000000"/>
              <w:right w:val="nil"/>
            </w:tcBorders>
            <w:hideMark/>
          </w:tcPr>
          <w:p w14:paraId="3BED1215" w14:textId="6EFE928F" w:rsidR="001B43F5" w:rsidRPr="00AB63E3" w:rsidRDefault="001B43F5" w:rsidP="00627657">
            <w:pPr>
              <w:keepNext/>
              <w:keepLines/>
              <w:spacing w:after="0" w:line="256" w:lineRule="auto"/>
              <w:rPr>
                <w:ins w:id="72" w:author="Calle Hagenfeldt" w:date="2025-05-05T15:03:00Z"/>
                <w:rFonts w:ascii="Arial" w:hAnsi="Arial"/>
                <w:sz w:val="18"/>
              </w:rPr>
            </w:pPr>
            <w:ins w:id="73" w:author="Calle Hagenfeldt" w:date="2025-05-05T15:03:00Z">
              <w:r w:rsidRPr="00AB63E3">
                <w:rPr>
                  <w:rFonts w:ascii="Arial" w:hAnsi="Arial"/>
                  <w:sz w:val="18"/>
                </w:rPr>
                <w:t>px_</w:t>
              </w:r>
            </w:ins>
            <w:ins w:id="74" w:author="Calle Hagenfeldt" w:date="2025-05-05T15:05:00Z">
              <w:r>
                <w:rPr>
                  <w:rFonts w:ascii="Arial" w:hAnsi="Arial"/>
                  <w:sz w:val="18"/>
                </w:rPr>
                <w:t>MCVideo</w:t>
              </w:r>
            </w:ins>
            <w:ins w:id="75" w:author="Calle Hagenfeldt" w:date="2025-05-05T15:03:00Z">
              <w:r w:rsidRPr="00AB63E3">
                <w:rPr>
                  <w:rFonts w:ascii="Arial" w:hAnsi="Arial"/>
                  <w:sz w:val="18"/>
                </w:rPr>
                <w:t>_Group_A_ID</w:t>
              </w:r>
            </w:ins>
          </w:p>
        </w:tc>
        <w:tc>
          <w:tcPr>
            <w:tcW w:w="2125" w:type="dxa"/>
            <w:tcBorders>
              <w:top w:val="single" w:sz="4" w:space="0" w:color="000000"/>
              <w:left w:val="single" w:sz="4" w:space="0" w:color="000000"/>
              <w:bottom w:val="single" w:sz="4" w:space="0" w:color="000000"/>
              <w:right w:val="nil"/>
            </w:tcBorders>
            <w:hideMark/>
          </w:tcPr>
          <w:p w14:paraId="10DB8E6B" w14:textId="77777777" w:rsidR="001B43F5" w:rsidRPr="00AB63E3" w:rsidRDefault="001B43F5" w:rsidP="00627657">
            <w:pPr>
              <w:keepNext/>
              <w:keepLines/>
              <w:spacing w:after="0" w:line="256" w:lineRule="auto"/>
              <w:rPr>
                <w:ins w:id="76" w:author="Calle Hagenfeldt" w:date="2025-05-05T15:03:00Z"/>
                <w:rFonts w:ascii="Arial" w:hAnsi="Arial"/>
                <w:sz w:val="18"/>
              </w:rPr>
            </w:pPr>
            <w:ins w:id="77" w:author="Calle Hagenfeldt" w:date="2025-05-05T15:03:00Z">
              <w:r w:rsidRPr="00AB63E3">
                <w:rPr>
                  <w:rFonts w:ascii="Arial" w:hAnsi="Arial"/>
                  <w:sz w:val="18"/>
                </w:rPr>
                <w:t>The URI of a group to be used as the configuration of the group regroup</w:t>
              </w:r>
            </w:ins>
          </w:p>
        </w:tc>
        <w:tc>
          <w:tcPr>
            <w:tcW w:w="1417" w:type="dxa"/>
            <w:tcBorders>
              <w:top w:val="single" w:sz="4" w:space="0" w:color="000000"/>
              <w:left w:val="single" w:sz="4" w:space="0" w:color="000000"/>
              <w:bottom w:val="single" w:sz="4" w:space="0" w:color="000000"/>
              <w:right w:val="nil"/>
            </w:tcBorders>
          </w:tcPr>
          <w:p w14:paraId="51F349BB" w14:textId="77777777" w:rsidR="001B43F5" w:rsidRPr="00AB63E3" w:rsidRDefault="001B43F5" w:rsidP="00627657">
            <w:pPr>
              <w:keepNext/>
              <w:keepLines/>
              <w:spacing w:after="0" w:line="256" w:lineRule="auto"/>
              <w:rPr>
                <w:ins w:id="78" w:author="Calle Hagenfeldt" w:date="2025-05-05T15:0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hideMark/>
          </w:tcPr>
          <w:p w14:paraId="7D6060DF" w14:textId="77777777" w:rsidR="001B43F5" w:rsidRPr="00AB63E3" w:rsidRDefault="001B43F5" w:rsidP="00627657">
            <w:pPr>
              <w:keepNext/>
              <w:keepLines/>
              <w:spacing w:after="0" w:line="256" w:lineRule="auto"/>
              <w:rPr>
                <w:ins w:id="79" w:author="Calle Hagenfeldt" w:date="2025-05-05T15:03:00Z"/>
                <w:rFonts w:ascii="Arial" w:hAnsi="Arial" w:cs="Arial"/>
                <w:sz w:val="18"/>
              </w:rPr>
            </w:pPr>
            <w:ins w:id="80" w:author="Calle Hagenfeldt" w:date="2025-05-05T15:03:00Z">
              <w:r w:rsidRPr="00AB63E3">
                <w:rPr>
                  <w:rFonts w:ascii="Arial" w:hAnsi="Arial"/>
                  <w:sz w:val="18"/>
                </w:rPr>
                <w:t>GROUP_REGROUP</w:t>
              </w:r>
              <w:r w:rsidRPr="00AB63E3">
                <w:rPr>
                  <w:rFonts w:ascii="Arial" w:hAnsi="Arial" w:cs="Arial"/>
                  <w:sz w:val="18"/>
                </w:rPr>
                <w:t xml:space="preserve">, </w:t>
              </w:r>
              <w:r w:rsidRPr="00AB63E3">
                <w:rPr>
                  <w:rFonts w:ascii="Arial" w:hAnsi="Arial"/>
                  <w:sz w:val="18"/>
                </w:rPr>
                <w:t>USER_REGROUP</w:t>
              </w:r>
            </w:ins>
          </w:p>
        </w:tc>
      </w:tr>
      <w:tr w:rsidR="001B43F5" w:rsidRPr="00AB63E3" w14:paraId="532FC8D4" w14:textId="77777777" w:rsidTr="00627657">
        <w:trPr>
          <w:ins w:id="81" w:author="Calle Hagenfeldt" w:date="2025-05-05T15:03:00Z"/>
        </w:trPr>
        <w:tc>
          <w:tcPr>
            <w:tcW w:w="2834" w:type="dxa"/>
            <w:tcBorders>
              <w:top w:val="single" w:sz="4" w:space="0" w:color="000000"/>
              <w:left w:val="single" w:sz="4" w:space="0" w:color="000000"/>
              <w:bottom w:val="single" w:sz="4" w:space="0" w:color="000000"/>
              <w:right w:val="nil"/>
            </w:tcBorders>
            <w:hideMark/>
          </w:tcPr>
          <w:p w14:paraId="1856582C" w14:textId="513BCE83" w:rsidR="001B43F5" w:rsidRPr="00AB63E3" w:rsidRDefault="001B43F5" w:rsidP="00627657">
            <w:pPr>
              <w:keepNext/>
              <w:keepLines/>
              <w:spacing w:after="0" w:line="256" w:lineRule="auto"/>
              <w:rPr>
                <w:ins w:id="82" w:author="Calle Hagenfeldt" w:date="2025-05-05T15:03:00Z"/>
                <w:rFonts w:ascii="Arial" w:hAnsi="Arial"/>
                <w:sz w:val="18"/>
              </w:rPr>
            </w:pPr>
            <w:ins w:id="83" w:author="Calle Hagenfeldt" w:date="2025-05-05T15:03:00Z">
              <w:r w:rsidRPr="00AB63E3">
                <w:rPr>
                  <w:rFonts w:ascii="Arial" w:hAnsi="Arial"/>
                  <w:sz w:val="18"/>
                </w:rPr>
                <w:t xml:space="preserve">    </w:t>
              </w:r>
            </w:ins>
            <w:ins w:id="84" w:author="Calle Hagenfeldt" w:date="2025-05-05T15:10:00Z">
              <w:r w:rsidR="00656BF4" w:rsidRPr="00656BF4">
                <w:rPr>
                  <w:rFonts w:ascii="Arial" w:hAnsi="Arial"/>
                  <w:sz w:val="18"/>
                </w:rPr>
                <w:t>mcvideo</w:t>
              </w:r>
            </w:ins>
            <w:ins w:id="85" w:author="Calle Hagenfeldt" w:date="2025-05-05T15:03:00Z">
              <w:r w:rsidRPr="00AB63E3">
                <w:rPr>
                  <w:rFonts w:ascii="Arial" w:hAnsi="Arial"/>
                  <w:sz w:val="18"/>
                </w:rPr>
                <w:t>-regroup-uri</w:t>
              </w:r>
            </w:ins>
          </w:p>
        </w:tc>
        <w:tc>
          <w:tcPr>
            <w:tcW w:w="2125" w:type="dxa"/>
            <w:tcBorders>
              <w:top w:val="single" w:sz="4" w:space="0" w:color="000000"/>
              <w:left w:val="single" w:sz="4" w:space="0" w:color="000000"/>
              <w:bottom w:val="single" w:sz="4" w:space="0" w:color="000000"/>
              <w:right w:val="nil"/>
            </w:tcBorders>
            <w:hideMark/>
          </w:tcPr>
          <w:p w14:paraId="438158BD" w14:textId="77777777" w:rsidR="001B43F5" w:rsidRPr="00AB63E3" w:rsidRDefault="001B43F5" w:rsidP="00627657">
            <w:pPr>
              <w:keepNext/>
              <w:keepLines/>
              <w:spacing w:after="0" w:line="256" w:lineRule="auto"/>
              <w:rPr>
                <w:ins w:id="86" w:author="Calle Hagenfeldt" w:date="2025-05-05T15:03:00Z"/>
                <w:rFonts w:ascii="Arial" w:hAnsi="Arial" w:cs="Arial"/>
                <w:sz w:val="18"/>
                <w:szCs w:val="18"/>
              </w:rPr>
            </w:pPr>
            <w:ins w:id="87" w:author="Calle Hagenfeldt" w:date="2025-05-05T15:03:00Z">
              <w:r w:rsidRPr="00AB63E3">
                <w:rPr>
                  <w:rFonts w:ascii="Arial" w:hAnsi="Arial"/>
                  <w:sz w:val="18"/>
                </w:rPr>
                <w:t>Encrypted (NOTE 2)</w:t>
              </w:r>
            </w:ins>
          </w:p>
        </w:tc>
        <w:tc>
          <w:tcPr>
            <w:tcW w:w="2125" w:type="dxa"/>
            <w:tcBorders>
              <w:top w:val="single" w:sz="4" w:space="0" w:color="000000"/>
              <w:left w:val="single" w:sz="4" w:space="0" w:color="000000"/>
              <w:bottom w:val="single" w:sz="4" w:space="0" w:color="000000"/>
              <w:right w:val="nil"/>
            </w:tcBorders>
          </w:tcPr>
          <w:p w14:paraId="543632CF" w14:textId="77777777" w:rsidR="001B43F5" w:rsidRPr="00AB63E3" w:rsidRDefault="001B43F5" w:rsidP="00627657">
            <w:pPr>
              <w:keepNext/>
              <w:keepLines/>
              <w:spacing w:after="0" w:line="256" w:lineRule="auto"/>
              <w:rPr>
                <w:ins w:id="88" w:author="Calle Hagenfeldt" w:date="2025-05-05T15:0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3E481B79" w14:textId="77777777" w:rsidR="001B43F5" w:rsidRPr="00AB63E3" w:rsidRDefault="001B43F5" w:rsidP="00627657">
            <w:pPr>
              <w:keepNext/>
              <w:keepLines/>
              <w:spacing w:after="0" w:line="256" w:lineRule="auto"/>
              <w:rPr>
                <w:ins w:id="89" w:author="Calle Hagenfeldt" w:date="2025-05-05T15:0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6F52B67D" w14:textId="77777777" w:rsidR="001B43F5" w:rsidRPr="00AB63E3" w:rsidRDefault="001B43F5" w:rsidP="00627657">
            <w:pPr>
              <w:keepNext/>
              <w:keepLines/>
              <w:spacing w:after="0" w:line="256" w:lineRule="auto"/>
              <w:rPr>
                <w:ins w:id="90" w:author="Calle Hagenfeldt" w:date="2025-05-05T15:03:00Z"/>
                <w:rFonts w:ascii="Arial" w:hAnsi="Arial" w:cs="Arial"/>
                <w:sz w:val="18"/>
              </w:rPr>
            </w:pPr>
          </w:p>
        </w:tc>
      </w:tr>
      <w:tr w:rsidR="001B43F5" w:rsidRPr="00AB63E3" w14:paraId="73B6994A" w14:textId="77777777" w:rsidTr="00627657">
        <w:trPr>
          <w:ins w:id="91" w:author="Calle Hagenfeldt" w:date="2025-05-05T15:03:00Z"/>
        </w:trPr>
        <w:tc>
          <w:tcPr>
            <w:tcW w:w="2834" w:type="dxa"/>
            <w:tcBorders>
              <w:top w:val="single" w:sz="4" w:space="0" w:color="000000"/>
              <w:left w:val="single" w:sz="4" w:space="0" w:color="000000"/>
              <w:bottom w:val="single" w:sz="4" w:space="0" w:color="000000"/>
              <w:right w:val="nil"/>
            </w:tcBorders>
            <w:hideMark/>
          </w:tcPr>
          <w:p w14:paraId="6B384AC0" w14:textId="7E47111B" w:rsidR="001B43F5" w:rsidRPr="00AB63E3" w:rsidRDefault="001B43F5" w:rsidP="00627657">
            <w:pPr>
              <w:keepNext/>
              <w:keepLines/>
              <w:spacing w:after="0" w:line="256" w:lineRule="auto"/>
              <w:rPr>
                <w:ins w:id="92" w:author="Calle Hagenfeldt" w:date="2025-05-05T15:03:00Z"/>
                <w:rFonts w:ascii="Arial" w:hAnsi="Arial"/>
                <w:sz w:val="18"/>
              </w:rPr>
            </w:pPr>
            <w:ins w:id="93" w:author="Calle Hagenfeldt" w:date="2025-05-05T15:03:00Z">
              <w:r w:rsidRPr="00AB63E3">
                <w:rPr>
                  <w:rFonts w:ascii="Arial" w:hAnsi="Arial"/>
                  <w:sz w:val="18"/>
                </w:rPr>
                <w:t xml:space="preserve">      </w:t>
              </w:r>
            </w:ins>
            <w:ins w:id="94" w:author="Calle Hagenfeldt" w:date="2025-05-05T15:10:00Z">
              <w:r w:rsidR="00656BF4" w:rsidRPr="00656BF4">
                <w:rPr>
                  <w:rFonts w:ascii="Arial" w:hAnsi="Arial"/>
                  <w:sz w:val="18"/>
                </w:rPr>
                <w:t>mcvideo</w:t>
              </w:r>
            </w:ins>
            <w:ins w:id="95" w:author="Calle Hagenfeldt" w:date="2025-05-05T15:03:00Z">
              <w:r w:rsidRPr="00AB63E3">
                <w:rPr>
                  <w:rFonts w:ascii="Arial" w:hAnsi="Arial"/>
                  <w:sz w:val="18"/>
                </w:rPr>
                <w:t>-regroup-uri</w:t>
              </w:r>
            </w:ins>
          </w:p>
        </w:tc>
        <w:tc>
          <w:tcPr>
            <w:tcW w:w="2125" w:type="dxa"/>
            <w:tcBorders>
              <w:top w:val="single" w:sz="4" w:space="0" w:color="000000"/>
              <w:left w:val="single" w:sz="4" w:space="0" w:color="000000"/>
              <w:bottom w:val="single" w:sz="4" w:space="0" w:color="000000"/>
              <w:right w:val="nil"/>
            </w:tcBorders>
            <w:hideMark/>
          </w:tcPr>
          <w:p w14:paraId="69988A81" w14:textId="00E18F0F" w:rsidR="001B43F5" w:rsidRPr="00AB63E3" w:rsidRDefault="001B43F5" w:rsidP="00627657">
            <w:pPr>
              <w:keepNext/>
              <w:keepLines/>
              <w:spacing w:after="0" w:line="256" w:lineRule="auto"/>
              <w:rPr>
                <w:ins w:id="96" w:author="Calle Hagenfeldt" w:date="2025-05-05T15:03:00Z"/>
                <w:rFonts w:ascii="Arial" w:hAnsi="Arial"/>
                <w:sz w:val="18"/>
              </w:rPr>
            </w:pPr>
            <w:ins w:id="97" w:author="Calle Hagenfeldt" w:date="2025-05-05T15:03:00Z">
              <w:r w:rsidRPr="00AB63E3">
                <w:rPr>
                  <w:rFonts w:ascii="Arial" w:hAnsi="Arial"/>
                  <w:sz w:val="18"/>
                </w:rPr>
                <w:t>px_</w:t>
              </w:r>
            </w:ins>
            <w:ins w:id="98" w:author="Calle Hagenfeldt" w:date="2025-05-05T15:05:00Z">
              <w:r>
                <w:rPr>
                  <w:rFonts w:ascii="Arial" w:hAnsi="Arial"/>
                  <w:sz w:val="18"/>
                </w:rPr>
                <w:t>MCVideo</w:t>
              </w:r>
            </w:ins>
            <w:ins w:id="99" w:author="Calle Hagenfeldt" w:date="2025-05-05T15:03:00Z">
              <w:r w:rsidRPr="00AB63E3">
                <w:rPr>
                  <w:rFonts w:ascii="Arial" w:hAnsi="Arial"/>
                  <w:sz w:val="18"/>
                </w:rPr>
                <w:t>_Group_T_ID</w:t>
              </w:r>
            </w:ins>
          </w:p>
        </w:tc>
        <w:tc>
          <w:tcPr>
            <w:tcW w:w="2125" w:type="dxa"/>
            <w:tcBorders>
              <w:top w:val="single" w:sz="4" w:space="0" w:color="000000"/>
              <w:left w:val="single" w:sz="4" w:space="0" w:color="000000"/>
              <w:bottom w:val="single" w:sz="4" w:space="0" w:color="000000"/>
              <w:right w:val="nil"/>
            </w:tcBorders>
            <w:hideMark/>
          </w:tcPr>
          <w:p w14:paraId="1C06604A" w14:textId="77777777" w:rsidR="001B43F5" w:rsidRPr="00AB63E3" w:rsidRDefault="001B43F5" w:rsidP="00627657">
            <w:pPr>
              <w:keepNext/>
              <w:keepLines/>
              <w:spacing w:after="0" w:line="256" w:lineRule="auto"/>
              <w:rPr>
                <w:ins w:id="100" w:author="Calle Hagenfeldt" w:date="2025-05-05T15:03:00Z"/>
                <w:rFonts w:ascii="Arial" w:hAnsi="Arial"/>
                <w:sz w:val="18"/>
              </w:rPr>
            </w:pPr>
            <w:ins w:id="101" w:author="Calle Hagenfeldt" w:date="2025-05-05T15:03:00Z">
              <w:r w:rsidRPr="00AB63E3">
                <w:rPr>
                  <w:rFonts w:ascii="Arial" w:hAnsi="Arial"/>
                  <w:sz w:val="18"/>
                </w:rPr>
                <w:t>The URI of the group regroup</w:t>
              </w:r>
            </w:ins>
          </w:p>
        </w:tc>
        <w:tc>
          <w:tcPr>
            <w:tcW w:w="1417" w:type="dxa"/>
            <w:tcBorders>
              <w:top w:val="single" w:sz="4" w:space="0" w:color="000000"/>
              <w:left w:val="single" w:sz="4" w:space="0" w:color="000000"/>
              <w:bottom w:val="single" w:sz="4" w:space="0" w:color="000000"/>
              <w:right w:val="nil"/>
            </w:tcBorders>
          </w:tcPr>
          <w:p w14:paraId="3BA8C02A" w14:textId="77777777" w:rsidR="001B43F5" w:rsidRPr="00AB63E3" w:rsidRDefault="001B43F5" w:rsidP="00627657">
            <w:pPr>
              <w:keepNext/>
              <w:keepLines/>
              <w:spacing w:after="0" w:line="256" w:lineRule="auto"/>
              <w:rPr>
                <w:ins w:id="102" w:author="Calle Hagenfeldt" w:date="2025-05-05T15:0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53E0D776" w14:textId="77777777" w:rsidR="001B43F5" w:rsidRPr="00AB63E3" w:rsidRDefault="001B43F5" w:rsidP="00627657">
            <w:pPr>
              <w:keepNext/>
              <w:keepLines/>
              <w:spacing w:after="0" w:line="256" w:lineRule="auto"/>
              <w:rPr>
                <w:ins w:id="103" w:author="Calle Hagenfeldt" w:date="2025-05-05T15:03:00Z"/>
                <w:rFonts w:ascii="Arial" w:hAnsi="Arial" w:cs="Arial"/>
                <w:sz w:val="18"/>
              </w:rPr>
            </w:pPr>
          </w:p>
        </w:tc>
      </w:tr>
      <w:tr w:rsidR="001B43F5" w:rsidRPr="00AB63E3" w14:paraId="591196D2" w14:textId="77777777" w:rsidTr="00627657">
        <w:trPr>
          <w:ins w:id="104" w:author="Calle Hagenfeldt" w:date="2025-05-05T15:03:00Z"/>
        </w:trPr>
        <w:tc>
          <w:tcPr>
            <w:tcW w:w="2834" w:type="dxa"/>
            <w:tcBorders>
              <w:top w:val="single" w:sz="4" w:space="0" w:color="000000"/>
              <w:left w:val="single" w:sz="4" w:space="0" w:color="000000"/>
              <w:bottom w:val="single" w:sz="4" w:space="0" w:color="000000"/>
              <w:right w:val="nil"/>
            </w:tcBorders>
            <w:hideMark/>
          </w:tcPr>
          <w:p w14:paraId="3F239A67" w14:textId="77777777" w:rsidR="001B43F5" w:rsidRPr="00AB63E3" w:rsidRDefault="001B43F5" w:rsidP="00627657">
            <w:pPr>
              <w:keepNext/>
              <w:keepLines/>
              <w:spacing w:after="0" w:line="256" w:lineRule="auto"/>
              <w:rPr>
                <w:ins w:id="105" w:author="Calle Hagenfeldt" w:date="2025-05-05T15:03:00Z"/>
                <w:rFonts w:ascii="Arial" w:hAnsi="Arial"/>
                <w:sz w:val="18"/>
              </w:rPr>
            </w:pPr>
            <w:ins w:id="106" w:author="Calle Hagenfeldt" w:date="2025-05-05T15:03:00Z">
              <w:r w:rsidRPr="00AB63E3">
                <w:rPr>
                  <w:rFonts w:ascii="Arial" w:hAnsi="Arial"/>
                  <w:sz w:val="18"/>
                </w:rPr>
                <w:t xml:space="preserve">    groups-for-regroup</w:t>
              </w:r>
            </w:ins>
          </w:p>
        </w:tc>
        <w:tc>
          <w:tcPr>
            <w:tcW w:w="2125" w:type="dxa"/>
            <w:tcBorders>
              <w:top w:val="single" w:sz="4" w:space="0" w:color="000000"/>
              <w:left w:val="single" w:sz="4" w:space="0" w:color="000000"/>
              <w:bottom w:val="single" w:sz="4" w:space="0" w:color="000000"/>
              <w:right w:val="nil"/>
            </w:tcBorders>
            <w:hideMark/>
          </w:tcPr>
          <w:p w14:paraId="53E73842" w14:textId="77777777" w:rsidR="001B43F5" w:rsidRPr="00AB63E3" w:rsidRDefault="001B43F5" w:rsidP="00627657">
            <w:pPr>
              <w:keepNext/>
              <w:keepLines/>
              <w:spacing w:after="0" w:line="256" w:lineRule="auto"/>
              <w:rPr>
                <w:ins w:id="107" w:author="Calle Hagenfeldt" w:date="2025-05-05T15:03:00Z"/>
                <w:rFonts w:ascii="Arial" w:hAnsi="Arial"/>
                <w:sz w:val="18"/>
              </w:rPr>
            </w:pPr>
            <w:ins w:id="108" w:author="Calle Hagenfeldt" w:date="2025-05-05T15:03:00Z">
              <w:r w:rsidRPr="00AB63E3">
                <w:rPr>
                  <w:rFonts w:ascii="Arial" w:eastAsia="SimSun" w:hAnsi="Arial"/>
                  <w:sz w:val="18"/>
                </w:rPr>
                <w:t>not present</w:t>
              </w:r>
            </w:ins>
          </w:p>
        </w:tc>
        <w:tc>
          <w:tcPr>
            <w:tcW w:w="2125" w:type="dxa"/>
            <w:tcBorders>
              <w:top w:val="single" w:sz="4" w:space="0" w:color="000000"/>
              <w:left w:val="single" w:sz="4" w:space="0" w:color="000000"/>
              <w:bottom w:val="single" w:sz="4" w:space="0" w:color="000000"/>
              <w:right w:val="nil"/>
            </w:tcBorders>
          </w:tcPr>
          <w:p w14:paraId="686629D2" w14:textId="77777777" w:rsidR="001B43F5" w:rsidRPr="00AB63E3" w:rsidRDefault="001B43F5" w:rsidP="00627657">
            <w:pPr>
              <w:keepNext/>
              <w:keepLines/>
              <w:spacing w:after="0" w:line="256" w:lineRule="auto"/>
              <w:rPr>
                <w:ins w:id="109" w:author="Calle Hagenfeldt" w:date="2025-05-05T15:03:00Z"/>
                <w:rFonts w:ascii="Arial" w:hAnsi="Arial"/>
                <w:sz w:val="18"/>
              </w:rPr>
            </w:pPr>
          </w:p>
        </w:tc>
        <w:tc>
          <w:tcPr>
            <w:tcW w:w="1417" w:type="dxa"/>
            <w:tcBorders>
              <w:top w:val="single" w:sz="4" w:space="0" w:color="000000"/>
              <w:left w:val="single" w:sz="4" w:space="0" w:color="000000"/>
              <w:bottom w:val="single" w:sz="4" w:space="0" w:color="000000"/>
              <w:right w:val="nil"/>
            </w:tcBorders>
          </w:tcPr>
          <w:p w14:paraId="325F4212" w14:textId="77777777" w:rsidR="001B43F5" w:rsidRPr="00AB63E3" w:rsidRDefault="001B43F5" w:rsidP="00627657">
            <w:pPr>
              <w:keepNext/>
              <w:keepLines/>
              <w:spacing w:after="0" w:line="256" w:lineRule="auto"/>
              <w:rPr>
                <w:ins w:id="110" w:author="Calle Hagenfeldt" w:date="2025-05-05T15:0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0B766BC8" w14:textId="77777777" w:rsidR="001B43F5" w:rsidRPr="00AB63E3" w:rsidRDefault="001B43F5" w:rsidP="00627657">
            <w:pPr>
              <w:keepNext/>
              <w:keepLines/>
              <w:spacing w:after="0" w:line="256" w:lineRule="auto"/>
              <w:rPr>
                <w:ins w:id="111" w:author="Calle Hagenfeldt" w:date="2025-05-05T15:03:00Z"/>
                <w:rFonts w:ascii="Arial" w:hAnsi="Arial" w:cs="Arial"/>
                <w:sz w:val="18"/>
              </w:rPr>
            </w:pPr>
          </w:p>
        </w:tc>
      </w:tr>
      <w:tr w:rsidR="001B43F5" w:rsidRPr="00AB63E3" w14:paraId="00E456AA" w14:textId="77777777" w:rsidTr="00627657">
        <w:trPr>
          <w:ins w:id="112" w:author="Calle Hagenfeldt" w:date="2025-05-05T15:03:00Z"/>
        </w:trPr>
        <w:tc>
          <w:tcPr>
            <w:tcW w:w="2834" w:type="dxa"/>
            <w:tcBorders>
              <w:top w:val="single" w:sz="4" w:space="0" w:color="000000"/>
              <w:left w:val="single" w:sz="4" w:space="0" w:color="000000"/>
              <w:bottom w:val="single" w:sz="4" w:space="0" w:color="000000"/>
              <w:right w:val="nil"/>
            </w:tcBorders>
            <w:hideMark/>
          </w:tcPr>
          <w:p w14:paraId="12D3D4DA" w14:textId="77777777" w:rsidR="001B43F5" w:rsidRPr="00AB63E3" w:rsidRDefault="001B43F5" w:rsidP="00627657">
            <w:pPr>
              <w:keepNext/>
              <w:keepLines/>
              <w:spacing w:after="0" w:line="256" w:lineRule="auto"/>
              <w:rPr>
                <w:ins w:id="113" w:author="Calle Hagenfeldt" w:date="2025-05-05T15:03:00Z"/>
                <w:rFonts w:ascii="Arial" w:hAnsi="Arial"/>
                <w:sz w:val="18"/>
              </w:rPr>
            </w:pPr>
            <w:ins w:id="114" w:author="Calle Hagenfeldt" w:date="2025-05-05T15:03:00Z">
              <w:r w:rsidRPr="00AB63E3">
                <w:rPr>
                  <w:rFonts w:ascii="Arial" w:hAnsi="Arial"/>
                  <w:sz w:val="18"/>
                </w:rPr>
                <w:t xml:space="preserve">    groups-for-regroup</w:t>
              </w:r>
            </w:ins>
          </w:p>
        </w:tc>
        <w:tc>
          <w:tcPr>
            <w:tcW w:w="2125" w:type="dxa"/>
            <w:tcBorders>
              <w:top w:val="single" w:sz="4" w:space="0" w:color="000000"/>
              <w:left w:val="single" w:sz="4" w:space="0" w:color="000000"/>
              <w:bottom w:val="single" w:sz="4" w:space="0" w:color="000000"/>
              <w:right w:val="nil"/>
            </w:tcBorders>
            <w:hideMark/>
          </w:tcPr>
          <w:p w14:paraId="63996B83" w14:textId="77777777" w:rsidR="001B43F5" w:rsidRPr="00AB63E3" w:rsidRDefault="001B43F5" w:rsidP="00627657">
            <w:pPr>
              <w:keepNext/>
              <w:keepLines/>
              <w:spacing w:after="0" w:line="256" w:lineRule="auto"/>
              <w:rPr>
                <w:ins w:id="115" w:author="Calle Hagenfeldt" w:date="2025-05-05T15:03:00Z"/>
                <w:rFonts w:ascii="Arial" w:hAnsi="Arial" w:cs="Arial"/>
                <w:sz w:val="18"/>
                <w:szCs w:val="18"/>
              </w:rPr>
            </w:pPr>
            <w:ins w:id="116" w:author="Calle Hagenfeldt" w:date="2025-05-05T15:03:00Z">
              <w:r w:rsidRPr="00AB63E3">
                <w:rPr>
                  <w:rFonts w:ascii="Arial" w:hAnsi="Arial"/>
                  <w:sz w:val="18"/>
                </w:rPr>
                <w:t>Encrypted (NOTE 3)</w:t>
              </w:r>
            </w:ins>
          </w:p>
        </w:tc>
        <w:tc>
          <w:tcPr>
            <w:tcW w:w="2125" w:type="dxa"/>
            <w:tcBorders>
              <w:top w:val="single" w:sz="4" w:space="0" w:color="000000"/>
              <w:left w:val="single" w:sz="4" w:space="0" w:color="000000"/>
              <w:bottom w:val="single" w:sz="4" w:space="0" w:color="000000"/>
              <w:right w:val="nil"/>
            </w:tcBorders>
          </w:tcPr>
          <w:p w14:paraId="0FBE62E6" w14:textId="77777777" w:rsidR="001B43F5" w:rsidRPr="00AB63E3" w:rsidRDefault="001B43F5" w:rsidP="00627657">
            <w:pPr>
              <w:keepNext/>
              <w:keepLines/>
              <w:spacing w:after="0" w:line="256" w:lineRule="auto"/>
              <w:rPr>
                <w:ins w:id="117" w:author="Calle Hagenfeldt" w:date="2025-05-05T15:0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15E4D106" w14:textId="77777777" w:rsidR="001B43F5" w:rsidRPr="00AB63E3" w:rsidRDefault="001B43F5" w:rsidP="00627657">
            <w:pPr>
              <w:keepNext/>
              <w:keepLines/>
              <w:spacing w:after="0" w:line="256" w:lineRule="auto"/>
              <w:rPr>
                <w:ins w:id="118" w:author="Calle Hagenfeldt" w:date="2025-05-05T15:0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hideMark/>
          </w:tcPr>
          <w:p w14:paraId="063380E4" w14:textId="77777777" w:rsidR="001B43F5" w:rsidRPr="00AB63E3" w:rsidRDefault="001B43F5" w:rsidP="00627657">
            <w:pPr>
              <w:keepNext/>
              <w:keepLines/>
              <w:spacing w:after="0" w:line="256" w:lineRule="auto"/>
              <w:rPr>
                <w:ins w:id="119" w:author="Calle Hagenfeldt" w:date="2025-05-05T15:03:00Z"/>
                <w:rFonts w:ascii="Arial" w:hAnsi="Arial" w:cs="Arial"/>
                <w:sz w:val="18"/>
              </w:rPr>
            </w:pPr>
            <w:ins w:id="120" w:author="Calle Hagenfeldt" w:date="2025-05-05T15:03:00Z">
              <w:r w:rsidRPr="00AB63E3">
                <w:rPr>
                  <w:rFonts w:ascii="Arial" w:hAnsi="Arial"/>
                  <w:sz w:val="18"/>
                </w:rPr>
                <w:t>GROUP_REGROUP</w:t>
              </w:r>
            </w:ins>
          </w:p>
        </w:tc>
      </w:tr>
      <w:tr w:rsidR="001B43F5" w:rsidRPr="00AB63E3" w14:paraId="639CFD21" w14:textId="77777777" w:rsidTr="00627657">
        <w:trPr>
          <w:ins w:id="121" w:author="Calle Hagenfeldt" w:date="2025-05-05T15:03:00Z"/>
        </w:trPr>
        <w:tc>
          <w:tcPr>
            <w:tcW w:w="2834" w:type="dxa"/>
            <w:tcBorders>
              <w:top w:val="single" w:sz="4" w:space="0" w:color="000000"/>
              <w:left w:val="single" w:sz="4" w:space="0" w:color="000000"/>
              <w:bottom w:val="single" w:sz="4" w:space="0" w:color="000000"/>
              <w:right w:val="nil"/>
            </w:tcBorders>
            <w:hideMark/>
          </w:tcPr>
          <w:p w14:paraId="52DD7533" w14:textId="77777777" w:rsidR="001B43F5" w:rsidRPr="00AB63E3" w:rsidRDefault="001B43F5" w:rsidP="00627657">
            <w:pPr>
              <w:keepNext/>
              <w:keepLines/>
              <w:spacing w:after="0" w:line="256" w:lineRule="auto"/>
              <w:rPr>
                <w:ins w:id="122" w:author="Calle Hagenfeldt" w:date="2025-05-05T15:03:00Z"/>
                <w:rFonts w:ascii="Arial" w:hAnsi="Arial"/>
                <w:sz w:val="18"/>
              </w:rPr>
            </w:pPr>
            <w:ins w:id="123" w:author="Calle Hagenfeldt" w:date="2025-05-05T15:03:00Z">
              <w:r w:rsidRPr="00AB63E3">
                <w:rPr>
                  <w:rFonts w:ascii="Arial" w:hAnsi="Arial"/>
                  <w:sz w:val="18"/>
                </w:rPr>
                <w:t xml:space="preserve">      group [1]</w:t>
              </w:r>
            </w:ins>
          </w:p>
        </w:tc>
        <w:tc>
          <w:tcPr>
            <w:tcW w:w="2125" w:type="dxa"/>
            <w:tcBorders>
              <w:top w:val="single" w:sz="4" w:space="0" w:color="000000"/>
              <w:left w:val="single" w:sz="4" w:space="0" w:color="000000"/>
              <w:bottom w:val="single" w:sz="4" w:space="0" w:color="000000"/>
              <w:right w:val="nil"/>
            </w:tcBorders>
            <w:hideMark/>
          </w:tcPr>
          <w:p w14:paraId="14E5FD46" w14:textId="39DEB718" w:rsidR="001B43F5" w:rsidRPr="00AB63E3" w:rsidRDefault="001B43F5" w:rsidP="00627657">
            <w:pPr>
              <w:keepNext/>
              <w:keepLines/>
              <w:spacing w:after="0" w:line="256" w:lineRule="auto"/>
              <w:rPr>
                <w:ins w:id="124" w:author="Calle Hagenfeldt" w:date="2025-05-05T15:03:00Z"/>
                <w:rFonts w:ascii="Arial" w:hAnsi="Arial" w:cs="Arial"/>
                <w:sz w:val="18"/>
                <w:szCs w:val="18"/>
              </w:rPr>
            </w:pPr>
            <w:ins w:id="125" w:author="Calle Hagenfeldt" w:date="2025-05-05T15:03:00Z">
              <w:r w:rsidRPr="00AB63E3">
                <w:rPr>
                  <w:rFonts w:ascii="Arial" w:hAnsi="Arial"/>
                  <w:sz w:val="18"/>
                </w:rPr>
                <w:t>px_</w:t>
              </w:r>
            </w:ins>
            <w:ins w:id="126" w:author="Calle Hagenfeldt" w:date="2025-05-05T15:05:00Z">
              <w:r>
                <w:rPr>
                  <w:rFonts w:ascii="Arial" w:hAnsi="Arial"/>
                  <w:sz w:val="18"/>
                </w:rPr>
                <w:t>MCVideo</w:t>
              </w:r>
            </w:ins>
            <w:ins w:id="127" w:author="Calle Hagenfeldt" w:date="2025-05-05T15:03:00Z">
              <w:r w:rsidRPr="00AB63E3">
                <w:rPr>
                  <w:rFonts w:ascii="Arial" w:hAnsi="Arial"/>
                  <w:sz w:val="18"/>
                </w:rPr>
                <w:t>_Group_A_ID</w:t>
              </w:r>
            </w:ins>
          </w:p>
        </w:tc>
        <w:tc>
          <w:tcPr>
            <w:tcW w:w="2125" w:type="dxa"/>
            <w:tcBorders>
              <w:top w:val="single" w:sz="4" w:space="0" w:color="000000"/>
              <w:left w:val="single" w:sz="4" w:space="0" w:color="000000"/>
              <w:bottom w:val="single" w:sz="4" w:space="0" w:color="000000"/>
              <w:right w:val="nil"/>
            </w:tcBorders>
            <w:hideMark/>
          </w:tcPr>
          <w:p w14:paraId="563219E8" w14:textId="77777777" w:rsidR="001B43F5" w:rsidRPr="00AB63E3" w:rsidRDefault="001B43F5" w:rsidP="00627657">
            <w:pPr>
              <w:keepNext/>
              <w:keepLines/>
              <w:spacing w:after="0" w:line="256" w:lineRule="auto"/>
              <w:rPr>
                <w:ins w:id="128" w:author="Calle Hagenfeldt" w:date="2025-05-05T15:03:00Z"/>
                <w:rFonts w:ascii="Arial" w:hAnsi="Arial" w:cs="Arial"/>
                <w:sz w:val="18"/>
              </w:rPr>
            </w:pPr>
            <w:ins w:id="129" w:author="Calle Hagenfeldt" w:date="2025-05-05T15:03:00Z">
              <w:r w:rsidRPr="00AB63E3">
                <w:rPr>
                  <w:rFonts w:ascii="Arial" w:hAnsi="Arial"/>
                  <w:sz w:val="18"/>
                </w:rPr>
                <w:t>The URI of a group to regroup</w:t>
              </w:r>
            </w:ins>
          </w:p>
        </w:tc>
        <w:tc>
          <w:tcPr>
            <w:tcW w:w="1417" w:type="dxa"/>
            <w:tcBorders>
              <w:top w:val="single" w:sz="4" w:space="0" w:color="000000"/>
              <w:left w:val="single" w:sz="4" w:space="0" w:color="000000"/>
              <w:bottom w:val="single" w:sz="4" w:space="0" w:color="000000"/>
              <w:right w:val="nil"/>
            </w:tcBorders>
          </w:tcPr>
          <w:p w14:paraId="5B18AAF4" w14:textId="77777777" w:rsidR="001B43F5" w:rsidRPr="00AB63E3" w:rsidRDefault="001B43F5" w:rsidP="00627657">
            <w:pPr>
              <w:keepNext/>
              <w:keepLines/>
              <w:spacing w:after="0" w:line="256" w:lineRule="auto"/>
              <w:rPr>
                <w:ins w:id="130" w:author="Calle Hagenfeldt" w:date="2025-05-05T15:0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5C632C07" w14:textId="77777777" w:rsidR="001B43F5" w:rsidRPr="00AB63E3" w:rsidRDefault="001B43F5" w:rsidP="00627657">
            <w:pPr>
              <w:keepNext/>
              <w:keepLines/>
              <w:spacing w:after="0" w:line="256" w:lineRule="auto"/>
              <w:rPr>
                <w:ins w:id="131" w:author="Calle Hagenfeldt" w:date="2025-05-05T15:03:00Z"/>
                <w:rFonts w:ascii="Arial" w:hAnsi="Arial" w:cs="Arial"/>
                <w:sz w:val="18"/>
              </w:rPr>
            </w:pPr>
          </w:p>
        </w:tc>
      </w:tr>
      <w:tr w:rsidR="001B43F5" w:rsidRPr="00AB63E3" w14:paraId="253524DA" w14:textId="77777777" w:rsidTr="00627657">
        <w:trPr>
          <w:ins w:id="132" w:author="Calle Hagenfeldt" w:date="2025-05-05T15:03:00Z"/>
        </w:trPr>
        <w:tc>
          <w:tcPr>
            <w:tcW w:w="2834" w:type="dxa"/>
            <w:tcBorders>
              <w:top w:val="single" w:sz="4" w:space="0" w:color="000000"/>
              <w:left w:val="single" w:sz="4" w:space="0" w:color="000000"/>
              <w:bottom w:val="single" w:sz="4" w:space="0" w:color="000000"/>
              <w:right w:val="nil"/>
            </w:tcBorders>
            <w:hideMark/>
          </w:tcPr>
          <w:p w14:paraId="18A7CD1B" w14:textId="77777777" w:rsidR="001B43F5" w:rsidRPr="00AB63E3" w:rsidRDefault="001B43F5" w:rsidP="00627657">
            <w:pPr>
              <w:keepNext/>
              <w:keepLines/>
              <w:spacing w:after="0" w:line="256" w:lineRule="auto"/>
              <w:rPr>
                <w:ins w:id="133" w:author="Calle Hagenfeldt" w:date="2025-05-05T15:03:00Z"/>
                <w:rFonts w:ascii="Arial" w:hAnsi="Arial"/>
                <w:sz w:val="18"/>
              </w:rPr>
            </w:pPr>
            <w:ins w:id="134" w:author="Calle Hagenfeldt" w:date="2025-05-05T15:03:00Z">
              <w:r w:rsidRPr="00AB63E3">
                <w:rPr>
                  <w:rFonts w:ascii="Arial" w:hAnsi="Arial"/>
                  <w:sz w:val="18"/>
                </w:rPr>
                <w:t xml:space="preserve">      group [2]</w:t>
              </w:r>
            </w:ins>
          </w:p>
        </w:tc>
        <w:tc>
          <w:tcPr>
            <w:tcW w:w="2125" w:type="dxa"/>
            <w:tcBorders>
              <w:top w:val="single" w:sz="4" w:space="0" w:color="000000"/>
              <w:left w:val="single" w:sz="4" w:space="0" w:color="000000"/>
              <w:bottom w:val="single" w:sz="4" w:space="0" w:color="000000"/>
              <w:right w:val="nil"/>
            </w:tcBorders>
            <w:hideMark/>
          </w:tcPr>
          <w:p w14:paraId="787450C8" w14:textId="7AA5A2F3" w:rsidR="001B43F5" w:rsidRPr="00AB63E3" w:rsidRDefault="001B43F5" w:rsidP="00627657">
            <w:pPr>
              <w:keepNext/>
              <w:keepLines/>
              <w:spacing w:after="0" w:line="256" w:lineRule="auto"/>
              <w:rPr>
                <w:ins w:id="135" w:author="Calle Hagenfeldt" w:date="2025-05-05T15:03:00Z"/>
                <w:rFonts w:ascii="Arial" w:hAnsi="Arial" w:cs="Arial"/>
                <w:sz w:val="18"/>
                <w:szCs w:val="18"/>
              </w:rPr>
            </w:pPr>
            <w:ins w:id="136" w:author="Calle Hagenfeldt" w:date="2025-05-05T15:03:00Z">
              <w:r w:rsidRPr="00AB63E3">
                <w:rPr>
                  <w:rFonts w:ascii="Arial" w:hAnsi="Arial"/>
                  <w:sz w:val="18"/>
                </w:rPr>
                <w:t>px_</w:t>
              </w:r>
            </w:ins>
            <w:ins w:id="137" w:author="Calle Hagenfeldt" w:date="2025-05-05T15:05:00Z">
              <w:r>
                <w:rPr>
                  <w:rFonts w:ascii="Arial" w:hAnsi="Arial"/>
                  <w:sz w:val="18"/>
                </w:rPr>
                <w:t>MCVideo</w:t>
              </w:r>
            </w:ins>
            <w:ins w:id="138" w:author="Calle Hagenfeldt" w:date="2025-05-05T15:03:00Z">
              <w:r w:rsidRPr="00AB63E3">
                <w:rPr>
                  <w:rFonts w:ascii="Arial" w:hAnsi="Arial"/>
                  <w:sz w:val="18"/>
                </w:rPr>
                <w:t>_Group_B_ID</w:t>
              </w:r>
            </w:ins>
          </w:p>
        </w:tc>
        <w:tc>
          <w:tcPr>
            <w:tcW w:w="2125" w:type="dxa"/>
            <w:tcBorders>
              <w:top w:val="single" w:sz="4" w:space="0" w:color="000000"/>
              <w:left w:val="single" w:sz="4" w:space="0" w:color="000000"/>
              <w:bottom w:val="single" w:sz="4" w:space="0" w:color="000000"/>
              <w:right w:val="nil"/>
            </w:tcBorders>
            <w:hideMark/>
          </w:tcPr>
          <w:p w14:paraId="214C0FE7" w14:textId="77777777" w:rsidR="001B43F5" w:rsidRPr="00AB63E3" w:rsidRDefault="001B43F5" w:rsidP="00627657">
            <w:pPr>
              <w:keepNext/>
              <w:keepLines/>
              <w:spacing w:after="0" w:line="256" w:lineRule="auto"/>
              <w:rPr>
                <w:ins w:id="139" w:author="Calle Hagenfeldt" w:date="2025-05-05T15:03:00Z"/>
                <w:rFonts w:ascii="Arial" w:hAnsi="Arial" w:cs="Arial"/>
                <w:sz w:val="18"/>
              </w:rPr>
            </w:pPr>
            <w:ins w:id="140" w:author="Calle Hagenfeldt" w:date="2025-05-05T15:03:00Z">
              <w:r w:rsidRPr="00AB63E3">
                <w:rPr>
                  <w:rFonts w:ascii="Arial" w:hAnsi="Arial"/>
                  <w:sz w:val="18"/>
                </w:rPr>
                <w:t>The URI of a group to regroup</w:t>
              </w:r>
            </w:ins>
          </w:p>
        </w:tc>
        <w:tc>
          <w:tcPr>
            <w:tcW w:w="1417" w:type="dxa"/>
            <w:tcBorders>
              <w:top w:val="single" w:sz="4" w:space="0" w:color="000000"/>
              <w:left w:val="single" w:sz="4" w:space="0" w:color="000000"/>
              <w:bottom w:val="single" w:sz="4" w:space="0" w:color="000000"/>
              <w:right w:val="nil"/>
            </w:tcBorders>
          </w:tcPr>
          <w:p w14:paraId="7E0AE582" w14:textId="77777777" w:rsidR="001B43F5" w:rsidRPr="00AB63E3" w:rsidRDefault="001B43F5" w:rsidP="00627657">
            <w:pPr>
              <w:keepNext/>
              <w:keepLines/>
              <w:spacing w:after="0" w:line="256" w:lineRule="auto"/>
              <w:rPr>
                <w:ins w:id="141" w:author="Calle Hagenfeldt" w:date="2025-05-05T15:0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0313AF35" w14:textId="77777777" w:rsidR="001B43F5" w:rsidRPr="00AB63E3" w:rsidRDefault="001B43F5" w:rsidP="00627657">
            <w:pPr>
              <w:keepNext/>
              <w:keepLines/>
              <w:spacing w:after="0" w:line="256" w:lineRule="auto"/>
              <w:rPr>
                <w:ins w:id="142" w:author="Calle Hagenfeldt" w:date="2025-05-05T15:03:00Z"/>
                <w:rFonts w:ascii="Arial" w:hAnsi="Arial" w:cs="Arial"/>
                <w:sz w:val="18"/>
              </w:rPr>
            </w:pPr>
          </w:p>
        </w:tc>
      </w:tr>
      <w:tr w:rsidR="001B43F5" w:rsidRPr="00AB63E3" w14:paraId="7E921428" w14:textId="77777777" w:rsidTr="00627657">
        <w:trPr>
          <w:ins w:id="143" w:author="Calle Hagenfeldt" w:date="2025-05-05T15:03:00Z"/>
        </w:trPr>
        <w:tc>
          <w:tcPr>
            <w:tcW w:w="2834" w:type="dxa"/>
            <w:tcBorders>
              <w:top w:val="single" w:sz="4" w:space="0" w:color="000000"/>
              <w:left w:val="single" w:sz="4" w:space="0" w:color="000000"/>
              <w:bottom w:val="single" w:sz="4" w:space="0" w:color="000000"/>
              <w:right w:val="nil"/>
            </w:tcBorders>
            <w:hideMark/>
          </w:tcPr>
          <w:p w14:paraId="02D37334" w14:textId="77777777" w:rsidR="001B43F5" w:rsidRPr="00AB63E3" w:rsidRDefault="001B43F5" w:rsidP="00627657">
            <w:pPr>
              <w:keepNext/>
              <w:keepLines/>
              <w:spacing w:after="0" w:line="256" w:lineRule="auto"/>
              <w:rPr>
                <w:ins w:id="144" w:author="Calle Hagenfeldt" w:date="2025-05-05T15:03:00Z"/>
                <w:rFonts w:ascii="Arial" w:hAnsi="Arial"/>
                <w:sz w:val="18"/>
              </w:rPr>
            </w:pPr>
            <w:ins w:id="145" w:author="Calle Hagenfeldt" w:date="2025-05-05T15:03:00Z">
              <w:r w:rsidRPr="00AB63E3">
                <w:rPr>
                  <w:rFonts w:ascii="Arial" w:hAnsi="Arial"/>
                  <w:sz w:val="18"/>
                </w:rPr>
                <w:t xml:space="preserve">    users-for-regroup</w:t>
              </w:r>
            </w:ins>
          </w:p>
        </w:tc>
        <w:tc>
          <w:tcPr>
            <w:tcW w:w="2125" w:type="dxa"/>
            <w:tcBorders>
              <w:top w:val="single" w:sz="4" w:space="0" w:color="000000"/>
              <w:left w:val="single" w:sz="4" w:space="0" w:color="000000"/>
              <w:bottom w:val="single" w:sz="4" w:space="0" w:color="000000"/>
              <w:right w:val="nil"/>
            </w:tcBorders>
            <w:hideMark/>
          </w:tcPr>
          <w:p w14:paraId="04F73842" w14:textId="77777777" w:rsidR="001B43F5" w:rsidRPr="00AB63E3" w:rsidRDefault="001B43F5" w:rsidP="00627657">
            <w:pPr>
              <w:keepNext/>
              <w:keepLines/>
              <w:spacing w:after="0" w:line="256" w:lineRule="auto"/>
              <w:rPr>
                <w:ins w:id="146" w:author="Calle Hagenfeldt" w:date="2025-05-05T15:03:00Z"/>
                <w:rFonts w:ascii="Arial" w:hAnsi="Arial" w:cs="Arial"/>
                <w:sz w:val="18"/>
                <w:szCs w:val="18"/>
              </w:rPr>
            </w:pPr>
            <w:ins w:id="147" w:author="Calle Hagenfeldt" w:date="2025-05-05T15:03:00Z">
              <w:r w:rsidRPr="00AB63E3">
                <w:rPr>
                  <w:rFonts w:ascii="Arial" w:hAnsi="Arial"/>
                  <w:sz w:val="18"/>
                </w:rPr>
                <w:t>not present</w:t>
              </w:r>
            </w:ins>
          </w:p>
        </w:tc>
        <w:tc>
          <w:tcPr>
            <w:tcW w:w="2125" w:type="dxa"/>
            <w:tcBorders>
              <w:top w:val="single" w:sz="4" w:space="0" w:color="000000"/>
              <w:left w:val="single" w:sz="4" w:space="0" w:color="000000"/>
              <w:bottom w:val="single" w:sz="4" w:space="0" w:color="000000"/>
              <w:right w:val="nil"/>
            </w:tcBorders>
          </w:tcPr>
          <w:p w14:paraId="1B35EF75" w14:textId="77777777" w:rsidR="001B43F5" w:rsidRPr="00AB63E3" w:rsidRDefault="001B43F5" w:rsidP="00627657">
            <w:pPr>
              <w:keepNext/>
              <w:keepLines/>
              <w:spacing w:after="0" w:line="256" w:lineRule="auto"/>
              <w:rPr>
                <w:ins w:id="148" w:author="Calle Hagenfeldt" w:date="2025-05-05T15:0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7F301DCD" w14:textId="77777777" w:rsidR="001B43F5" w:rsidRPr="00AB63E3" w:rsidRDefault="001B43F5" w:rsidP="00627657">
            <w:pPr>
              <w:keepNext/>
              <w:keepLines/>
              <w:spacing w:after="0" w:line="256" w:lineRule="auto"/>
              <w:rPr>
                <w:ins w:id="149" w:author="Calle Hagenfeldt" w:date="2025-05-05T15:0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73F44F46" w14:textId="77777777" w:rsidR="001B43F5" w:rsidRPr="00AB63E3" w:rsidRDefault="001B43F5" w:rsidP="00627657">
            <w:pPr>
              <w:keepNext/>
              <w:keepLines/>
              <w:spacing w:after="0" w:line="256" w:lineRule="auto"/>
              <w:rPr>
                <w:ins w:id="150" w:author="Calle Hagenfeldt" w:date="2025-05-05T15:03:00Z"/>
                <w:rFonts w:ascii="Arial" w:hAnsi="Arial" w:cs="Arial"/>
                <w:sz w:val="18"/>
              </w:rPr>
            </w:pPr>
          </w:p>
        </w:tc>
      </w:tr>
      <w:tr w:rsidR="001B43F5" w:rsidRPr="00AB63E3" w14:paraId="480147A6" w14:textId="77777777" w:rsidTr="00627657">
        <w:trPr>
          <w:ins w:id="151" w:author="Calle Hagenfeldt" w:date="2025-05-05T15:03:00Z"/>
        </w:trPr>
        <w:tc>
          <w:tcPr>
            <w:tcW w:w="2834" w:type="dxa"/>
            <w:tcBorders>
              <w:top w:val="single" w:sz="4" w:space="0" w:color="000000"/>
              <w:left w:val="single" w:sz="4" w:space="0" w:color="000000"/>
              <w:bottom w:val="single" w:sz="4" w:space="0" w:color="000000"/>
              <w:right w:val="nil"/>
            </w:tcBorders>
            <w:hideMark/>
          </w:tcPr>
          <w:p w14:paraId="451C39BE" w14:textId="77777777" w:rsidR="001B43F5" w:rsidRPr="00AB63E3" w:rsidRDefault="001B43F5" w:rsidP="00627657">
            <w:pPr>
              <w:keepNext/>
              <w:keepLines/>
              <w:spacing w:after="0" w:line="256" w:lineRule="auto"/>
              <w:rPr>
                <w:ins w:id="152" w:author="Calle Hagenfeldt" w:date="2025-05-05T15:03:00Z"/>
                <w:rFonts w:ascii="Arial" w:hAnsi="Arial"/>
                <w:sz w:val="18"/>
              </w:rPr>
            </w:pPr>
            <w:ins w:id="153" w:author="Calle Hagenfeldt" w:date="2025-05-05T15:03:00Z">
              <w:r w:rsidRPr="00AB63E3">
                <w:rPr>
                  <w:rFonts w:ascii="Arial" w:hAnsi="Arial"/>
                  <w:sz w:val="18"/>
                </w:rPr>
                <w:t xml:space="preserve">    users-for-regroup</w:t>
              </w:r>
            </w:ins>
          </w:p>
        </w:tc>
        <w:tc>
          <w:tcPr>
            <w:tcW w:w="2125" w:type="dxa"/>
            <w:tcBorders>
              <w:top w:val="single" w:sz="4" w:space="0" w:color="000000"/>
              <w:left w:val="single" w:sz="4" w:space="0" w:color="000000"/>
              <w:bottom w:val="single" w:sz="4" w:space="0" w:color="000000"/>
              <w:right w:val="nil"/>
            </w:tcBorders>
            <w:hideMark/>
          </w:tcPr>
          <w:p w14:paraId="66E00790" w14:textId="77777777" w:rsidR="001B43F5" w:rsidRPr="00AB63E3" w:rsidRDefault="001B43F5" w:rsidP="00627657">
            <w:pPr>
              <w:keepNext/>
              <w:keepLines/>
              <w:spacing w:after="0" w:line="256" w:lineRule="auto"/>
              <w:rPr>
                <w:ins w:id="154" w:author="Calle Hagenfeldt" w:date="2025-05-05T15:03:00Z"/>
                <w:rFonts w:ascii="Arial" w:hAnsi="Arial"/>
                <w:sz w:val="18"/>
              </w:rPr>
            </w:pPr>
            <w:ins w:id="155" w:author="Calle Hagenfeldt" w:date="2025-05-05T15:03:00Z">
              <w:r w:rsidRPr="00AB63E3">
                <w:rPr>
                  <w:rFonts w:ascii="Arial" w:hAnsi="Arial"/>
                  <w:sz w:val="18"/>
                </w:rPr>
                <w:t>Encrypted (NOTE 4)</w:t>
              </w:r>
            </w:ins>
          </w:p>
        </w:tc>
        <w:tc>
          <w:tcPr>
            <w:tcW w:w="2125" w:type="dxa"/>
            <w:tcBorders>
              <w:top w:val="single" w:sz="4" w:space="0" w:color="000000"/>
              <w:left w:val="single" w:sz="4" w:space="0" w:color="000000"/>
              <w:bottom w:val="single" w:sz="4" w:space="0" w:color="000000"/>
              <w:right w:val="nil"/>
            </w:tcBorders>
          </w:tcPr>
          <w:p w14:paraId="3B8EFB7A" w14:textId="77777777" w:rsidR="001B43F5" w:rsidRPr="00AB63E3" w:rsidRDefault="001B43F5" w:rsidP="00627657">
            <w:pPr>
              <w:keepNext/>
              <w:keepLines/>
              <w:spacing w:after="0" w:line="256" w:lineRule="auto"/>
              <w:rPr>
                <w:ins w:id="156" w:author="Calle Hagenfeldt" w:date="2025-05-05T15:0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77523AD4" w14:textId="77777777" w:rsidR="001B43F5" w:rsidRPr="00AB63E3" w:rsidRDefault="001B43F5" w:rsidP="00627657">
            <w:pPr>
              <w:keepNext/>
              <w:keepLines/>
              <w:spacing w:after="0" w:line="256" w:lineRule="auto"/>
              <w:rPr>
                <w:ins w:id="157" w:author="Calle Hagenfeldt" w:date="2025-05-05T15:0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hideMark/>
          </w:tcPr>
          <w:p w14:paraId="28A7CA1B" w14:textId="77777777" w:rsidR="001B43F5" w:rsidRPr="00AB63E3" w:rsidRDefault="001B43F5" w:rsidP="00627657">
            <w:pPr>
              <w:keepNext/>
              <w:keepLines/>
              <w:spacing w:after="0" w:line="256" w:lineRule="auto"/>
              <w:rPr>
                <w:ins w:id="158" w:author="Calle Hagenfeldt" w:date="2025-05-05T15:03:00Z"/>
                <w:rFonts w:ascii="Arial" w:hAnsi="Arial" w:cs="Arial"/>
                <w:sz w:val="18"/>
              </w:rPr>
            </w:pPr>
            <w:ins w:id="159" w:author="Calle Hagenfeldt" w:date="2025-05-05T15:03:00Z">
              <w:r w:rsidRPr="00AB63E3">
                <w:rPr>
                  <w:rFonts w:ascii="Arial" w:hAnsi="Arial"/>
                  <w:sz w:val="18"/>
                </w:rPr>
                <w:t>USER_REGROUP</w:t>
              </w:r>
            </w:ins>
          </w:p>
        </w:tc>
      </w:tr>
      <w:tr w:rsidR="001B43F5" w:rsidRPr="00AB63E3" w14:paraId="42B437A9" w14:textId="77777777" w:rsidTr="00627657">
        <w:trPr>
          <w:ins w:id="160" w:author="Calle Hagenfeldt" w:date="2025-05-05T15:03:00Z"/>
        </w:trPr>
        <w:tc>
          <w:tcPr>
            <w:tcW w:w="2834" w:type="dxa"/>
            <w:tcBorders>
              <w:top w:val="single" w:sz="4" w:space="0" w:color="000000"/>
              <w:left w:val="single" w:sz="4" w:space="0" w:color="000000"/>
              <w:bottom w:val="single" w:sz="4" w:space="0" w:color="000000"/>
              <w:right w:val="nil"/>
            </w:tcBorders>
            <w:hideMark/>
          </w:tcPr>
          <w:p w14:paraId="74267CF9" w14:textId="77777777" w:rsidR="001B43F5" w:rsidRPr="00AB63E3" w:rsidRDefault="001B43F5" w:rsidP="00627657">
            <w:pPr>
              <w:keepNext/>
              <w:keepLines/>
              <w:spacing w:after="0" w:line="256" w:lineRule="auto"/>
              <w:rPr>
                <w:ins w:id="161" w:author="Calle Hagenfeldt" w:date="2025-05-05T15:03:00Z"/>
                <w:rFonts w:ascii="Arial" w:hAnsi="Arial"/>
                <w:sz w:val="18"/>
              </w:rPr>
            </w:pPr>
            <w:ins w:id="162" w:author="Calle Hagenfeldt" w:date="2025-05-05T15:03:00Z">
              <w:r w:rsidRPr="00AB63E3">
                <w:rPr>
                  <w:rFonts w:ascii="Arial" w:hAnsi="Arial"/>
                  <w:sz w:val="18"/>
                </w:rPr>
                <w:t xml:space="preserve">      user [1]</w:t>
              </w:r>
            </w:ins>
          </w:p>
        </w:tc>
        <w:tc>
          <w:tcPr>
            <w:tcW w:w="2125" w:type="dxa"/>
            <w:tcBorders>
              <w:top w:val="single" w:sz="4" w:space="0" w:color="000000"/>
              <w:left w:val="single" w:sz="4" w:space="0" w:color="000000"/>
              <w:bottom w:val="single" w:sz="4" w:space="0" w:color="000000"/>
              <w:right w:val="nil"/>
            </w:tcBorders>
            <w:hideMark/>
          </w:tcPr>
          <w:p w14:paraId="03955C37" w14:textId="3876B479" w:rsidR="001B43F5" w:rsidRPr="00AB63E3" w:rsidRDefault="001B43F5" w:rsidP="00627657">
            <w:pPr>
              <w:keepNext/>
              <w:keepLines/>
              <w:spacing w:after="0" w:line="256" w:lineRule="auto"/>
              <w:rPr>
                <w:ins w:id="163" w:author="Calle Hagenfeldt" w:date="2025-05-05T15:03:00Z"/>
                <w:rFonts w:ascii="Arial" w:hAnsi="Arial"/>
                <w:sz w:val="18"/>
              </w:rPr>
            </w:pPr>
            <w:ins w:id="164" w:author="Calle Hagenfeldt" w:date="2025-05-05T15:03:00Z">
              <w:r w:rsidRPr="00AB63E3">
                <w:rPr>
                  <w:rFonts w:ascii="Arial" w:hAnsi="Arial" w:cs="Arial"/>
                  <w:sz w:val="18"/>
                  <w:szCs w:val="18"/>
                </w:rPr>
                <w:t>px_</w:t>
              </w:r>
            </w:ins>
            <w:ins w:id="165" w:author="Calle Hagenfeldt" w:date="2025-05-05T15:05:00Z">
              <w:r>
                <w:rPr>
                  <w:rFonts w:ascii="Arial" w:hAnsi="Arial" w:cs="Arial"/>
                  <w:sz w:val="18"/>
                  <w:szCs w:val="18"/>
                </w:rPr>
                <w:t>MCVideo</w:t>
              </w:r>
            </w:ins>
            <w:ins w:id="166" w:author="Calle Hagenfeldt" w:date="2025-05-05T15:03:00Z">
              <w:r w:rsidRPr="00AB63E3">
                <w:rPr>
                  <w:rFonts w:ascii="Arial" w:hAnsi="Arial" w:cs="Arial"/>
                  <w:sz w:val="18"/>
                  <w:szCs w:val="18"/>
                </w:rPr>
                <w:t>_ID_User_A</w:t>
              </w:r>
            </w:ins>
          </w:p>
        </w:tc>
        <w:tc>
          <w:tcPr>
            <w:tcW w:w="2125" w:type="dxa"/>
            <w:tcBorders>
              <w:top w:val="single" w:sz="4" w:space="0" w:color="000000"/>
              <w:left w:val="single" w:sz="4" w:space="0" w:color="000000"/>
              <w:bottom w:val="single" w:sz="4" w:space="0" w:color="000000"/>
              <w:right w:val="nil"/>
            </w:tcBorders>
          </w:tcPr>
          <w:p w14:paraId="13FF51EC" w14:textId="77777777" w:rsidR="001B43F5" w:rsidRPr="00AB63E3" w:rsidRDefault="001B43F5" w:rsidP="00627657">
            <w:pPr>
              <w:keepNext/>
              <w:keepLines/>
              <w:spacing w:after="0" w:line="256" w:lineRule="auto"/>
              <w:rPr>
                <w:ins w:id="167" w:author="Calle Hagenfeldt" w:date="2025-05-05T15:0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44F67718" w14:textId="77777777" w:rsidR="001B43F5" w:rsidRPr="00AB63E3" w:rsidRDefault="001B43F5" w:rsidP="00627657">
            <w:pPr>
              <w:keepNext/>
              <w:keepLines/>
              <w:spacing w:after="0" w:line="256" w:lineRule="auto"/>
              <w:rPr>
                <w:ins w:id="168" w:author="Calle Hagenfeldt" w:date="2025-05-05T15:0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3E439B93" w14:textId="77777777" w:rsidR="001B43F5" w:rsidRPr="00AB63E3" w:rsidRDefault="001B43F5" w:rsidP="00627657">
            <w:pPr>
              <w:keepNext/>
              <w:keepLines/>
              <w:spacing w:after="0" w:line="256" w:lineRule="auto"/>
              <w:rPr>
                <w:ins w:id="169" w:author="Calle Hagenfeldt" w:date="2025-05-05T15:03:00Z"/>
                <w:rFonts w:ascii="Arial" w:hAnsi="Arial" w:cs="Arial"/>
                <w:sz w:val="18"/>
              </w:rPr>
            </w:pPr>
          </w:p>
        </w:tc>
      </w:tr>
      <w:tr w:rsidR="001B43F5" w:rsidRPr="00AB63E3" w14:paraId="27DA6D98" w14:textId="77777777" w:rsidTr="00627657">
        <w:trPr>
          <w:ins w:id="170" w:author="Calle Hagenfeldt" w:date="2025-05-05T15:03:00Z"/>
        </w:trPr>
        <w:tc>
          <w:tcPr>
            <w:tcW w:w="2834" w:type="dxa"/>
            <w:tcBorders>
              <w:top w:val="single" w:sz="4" w:space="0" w:color="000000"/>
              <w:left w:val="single" w:sz="4" w:space="0" w:color="000000"/>
              <w:bottom w:val="single" w:sz="4" w:space="0" w:color="000000"/>
              <w:right w:val="nil"/>
            </w:tcBorders>
            <w:hideMark/>
          </w:tcPr>
          <w:p w14:paraId="16C81F65" w14:textId="77777777" w:rsidR="001B43F5" w:rsidRPr="00AB63E3" w:rsidRDefault="001B43F5" w:rsidP="00627657">
            <w:pPr>
              <w:keepNext/>
              <w:keepLines/>
              <w:spacing w:after="0" w:line="256" w:lineRule="auto"/>
              <w:rPr>
                <w:ins w:id="171" w:author="Calle Hagenfeldt" w:date="2025-05-05T15:03:00Z"/>
                <w:rFonts w:ascii="Arial" w:hAnsi="Arial"/>
                <w:sz w:val="18"/>
              </w:rPr>
            </w:pPr>
            <w:ins w:id="172" w:author="Calle Hagenfeldt" w:date="2025-05-05T15:03:00Z">
              <w:r w:rsidRPr="00AB63E3">
                <w:rPr>
                  <w:rFonts w:ascii="Arial" w:hAnsi="Arial"/>
                  <w:sz w:val="18"/>
                </w:rPr>
                <w:t xml:space="preserve">      user [2]</w:t>
              </w:r>
            </w:ins>
          </w:p>
        </w:tc>
        <w:tc>
          <w:tcPr>
            <w:tcW w:w="2125" w:type="dxa"/>
            <w:tcBorders>
              <w:top w:val="single" w:sz="4" w:space="0" w:color="000000"/>
              <w:left w:val="single" w:sz="4" w:space="0" w:color="000000"/>
              <w:bottom w:val="single" w:sz="4" w:space="0" w:color="000000"/>
              <w:right w:val="nil"/>
            </w:tcBorders>
            <w:hideMark/>
          </w:tcPr>
          <w:p w14:paraId="166926BB" w14:textId="62E7031D" w:rsidR="001B43F5" w:rsidRPr="00AB63E3" w:rsidRDefault="001B43F5" w:rsidP="00627657">
            <w:pPr>
              <w:keepNext/>
              <w:keepLines/>
              <w:spacing w:after="0" w:line="256" w:lineRule="auto"/>
              <w:rPr>
                <w:ins w:id="173" w:author="Calle Hagenfeldt" w:date="2025-05-05T15:03:00Z"/>
                <w:rFonts w:ascii="Arial" w:hAnsi="Arial"/>
                <w:sz w:val="18"/>
                <w:lang w:val="sv-SE"/>
              </w:rPr>
            </w:pPr>
            <w:ins w:id="174" w:author="Calle Hagenfeldt" w:date="2025-05-05T15:03:00Z">
              <w:r w:rsidRPr="00AB63E3">
                <w:rPr>
                  <w:rFonts w:ascii="Arial" w:hAnsi="Arial" w:cs="Arial"/>
                  <w:sz w:val="18"/>
                  <w:szCs w:val="18"/>
                  <w:lang w:val="sv-SE"/>
                </w:rPr>
                <w:t>px_</w:t>
              </w:r>
            </w:ins>
            <w:ins w:id="175" w:author="Calle Hagenfeldt" w:date="2025-05-05T15:05:00Z">
              <w:r>
                <w:rPr>
                  <w:rFonts w:ascii="Arial" w:hAnsi="Arial" w:cs="Arial"/>
                  <w:sz w:val="18"/>
                  <w:szCs w:val="18"/>
                  <w:lang w:val="sv-SE"/>
                </w:rPr>
                <w:t>MCVideo</w:t>
              </w:r>
            </w:ins>
            <w:ins w:id="176" w:author="Calle Hagenfeldt" w:date="2025-05-05T15:03:00Z">
              <w:r w:rsidRPr="00AB63E3">
                <w:rPr>
                  <w:rFonts w:ascii="Arial" w:hAnsi="Arial" w:cs="Arial"/>
                  <w:sz w:val="18"/>
                  <w:szCs w:val="18"/>
                  <w:lang w:val="sv-SE"/>
                </w:rPr>
                <w:t>_ID_User_B</w:t>
              </w:r>
            </w:ins>
          </w:p>
        </w:tc>
        <w:tc>
          <w:tcPr>
            <w:tcW w:w="2125" w:type="dxa"/>
            <w:tcBorders>
              <w:top w:val="single" w:sz="4" w:space="0" w:color="000000"/>
              <w:left w:val="single" w:sz="4" w:space="0" w:color="000000"/>
              <w:bottom w:val="single" w:sz="4" w:space="0" w:color="000000"/>
              <w:right w:val="nil"/>
            </w:tcBorders>
          </w:tcPr>
          <w:p w14:paraId="5AFFA0E2" w14:textId="77777777" w:rsidR="001B43F5" w:rsidRPr="00AB63E3" w:rsidRDefault="001B43F5" w:rsidP="00627657">
            <w:pPr>
              <w:keepNext/>
              <w:keepLines/>
              <w:spacing w:after="0" w:line="256" w:lineRule="auto"/>
              <w:rPr>
                <w:ins w:id="177" w:author="Calle Hagenfeldt" w:date="2025-05-05T15:03:00Z"/>
                <w:rFonts w:ascii="Arial" w:hAnsi="Arial" w:cs="Arial"/>
                <w:sz w:val="18"/>
                <w:lang w:val="sv-SE"/>
              </w:rPr>
            </w:pPr>
          </w:p>
        </w:tc>
        <w:tc>
          <w:tcPr>
            <w:tcW w:w="1417" w:type="dxa"/>
            <w:tcBorders>
              <w:top w:val="single" w:sz="4" w:space="0" w:color="000000"/>
              <w:left w:val="single" w:sz="4" w:space="0" w:color="000000"/>
              <w:bottom w:val="single" w:sz="4" w:space="0" w:color="000000"/>
              <w:right w:val="nil"/>
            </w:tcBorders>
          </w:tcPr>
          <w:p w14:paraId="1BCBECD9" w14:textId="77777777" w:rsidR="001B43F5" w:rsidRPr="00AB63E3" w:rsidRDefault="001B43F5" w:rsidP="00627657">
            <w:pPr>
              <w:keepNext/>
              <w:keepLines/>
              <w:spacing w:after="0" w:line="256" w:lineRule="auto"/>
              <w:rPr>
                <w:ins w:id="178" w:author="Calle Hagenfeldt" w:date="2025-05-05T15:03:00Z"/>
                <w:rFonts w:ascii="Arial" w:hAnsi="Arial" w:cs="Arial"/>
                <w:sz w:val="18"/>
                <w:lang w:val="sv-SE"/>
              </w:rPr>
            </w:pPr>
          </w:p>
        </w:tc>
        <w:tc>
          <w:tcPr>
            <w:tcW w:w="1144" w:type="dxa"/>
            <w:tcBorders>
              <w:top w:val="single" w:sz="4" w:space="0" w:color="000000"/>
              <w:left w:val="single" w:sz="4" w:space="0" w:color="000000"/>
              <w:bottom w:val="single" w:sz="4" w:space="0" w:color="000000"/>
              <w:right w:val="single" w:sz="4" w:space="0" w:color="000000"/>
            </w:tcBorders>
          </w:tcPr>
          <w:p w14:paraId="794A0623" w14:textId="77777777" w:rsidR="001B43F5" w:rsidRPr="00AB63E3" w:rsidRDefault="001B43F5" w:rsidP="00627657">
            <w:pPr>
              <w:keepNext/>
              <w:keepLines/>
              <w:spacing w:after="0" w:line="256" w:lineRule="auto"/>
              <w:rPr>
                <w:ins w:id="179" w:author="Calle Hagenfeldt" w:date="2025-05-05T15:03:00Z"/>
                <w:rFonts w:ascii="Arial" w:hAnsi="Arial" w:cs="Arial"/>
                <w:sz w:val="18"/>
                <w:lang w:val="sv-SE"/>
              </w:rPr>
            </w:pPr>
          </w:p>
        </w:tc>
      </w:tr>
      <w:tr w:rsidR="001B43F5" w:rsidRPr="00AB63E3" w14:paraId="74E95904" w14:textId="77777777" w:rsidTr="00627657">
        <w:trPr>
          <w:ins w:id="180" w:author="Calle Hagenfeldt" w:date="2025-05-05T15:03:00Z"/>
        </w:trPr>
        <w:tc>
          <w:tcPr>
            <w:tcW w:w="2834" w:type="dxa"/>
            <w:tcBorders>
              <w:top w:val="single" w:sz="4" w:space="0" w:color="000000"/>
              <w:left w:val="single" w:sz="4" w:space="0" w:color="000000"/>
              <w:bottom w:val="single" w:sz="4" w:space="0" w:color="000000"/>
              <w:right w:val="nil"/>
            </w:tcBorders>
            <w:hideMark/>
          </w:tcPr>
          <w:p w14:paraId="01AB23E2" w14:textId="77777777" w:rsidR="001B43F5" w:rsidRPr="00AB63E3" w:rsidRDefault="001B43F5" w:rsidP="00627657">
            <w:pPr>
              <w:keepNext/>
              <w:keepLines/>
              <w:spacing w:after="0" w:line="256" w:lineRule="auto"/>
              <w:rPr>
                <w:ins w:id="181" w:author="Calle Hagenfeldt" w:date="2025-05-05T15:03:00Z"/>
                <w:rFonts w:ascii="Arial" w:hAnsi="Arial"/>
                <w:sz w:val="18"/>
              </w:rPr>
            </w:pPr>
            <w:ins w:id="182" w:author="Calle Hagenfeldt" w:date="2025-05-05T15:03:00Z">
              <w:r w:rsidRPr="00AB63E3">
                <w:rPr>
                  <w:rFonts w:ascii="Arial" w:hAnsi="Arial"/>
                  <w:sz w:val="18"/>
                  <w:lang w:val="sv-SE"/>
                </w:rPr>
                <w:t xml:space="preserve">      </w:t>
              </w:r>
              <w:r w:rsidRPr="00AB63E3">
                <w:rPr>
                  <w:rFonts w:ascii="Arial" w:hAnsi="Arial"/>
                  <w:sz w:val="18"/>
                </w:rPr>
                <w:t>user [3]</w:t>
              </w:r>
            </w:ins>
          </w:p>
        </w:tc>
        <w:tc>
          <w:tcPr>
            <w:tcW w:w="2125" w:type="dxa"/>
            <w:tcBorders>
              <w:top w:val="single" w:sz="4" w:space="0" w:color="000000"/>
              <w:left w:val="single" w:sz="4" w:space="0" w:color="000000"/>
              <w:bottom w:val="single" w:sz="4" w:space="0" w:color="000000"/>
              <w:right w:val="nil"/>
            </w:tcBorders>
            <w:hideMark/>
          </w:tcPr>
          <w:p w14:paraId="1D8C4967" w14:textId="769FBD0E" w:rsidR="001B43F5" w:rsidRPr="00AB63E3" w:rsidRDefault="001B43F5" w:rsidP="00627657">
            <w:pPr>
              <w:keepNext/>
              <w:keepLines/>
              <w:spacing w:after="0" w:line="256" w:lineRule="auto"/>
              <w:rPr>
                <w:ins w:id="183" w:author="Calle Hagenfeldt" w:date="2025-05-05T15:03:00Z"/>
                <w:rFonts w:ascii="Arial" w:hAnsi="Arial"/>
                <w:sz w:val="18"/>
                <w:lang w:val="en-US"/>
              </w:rPr>
            </w:pPr>
            <w:ins w:id="184" w:author="Calle Hagenfeldt" w:date="2025-05-05T15:03:00Z">
              <w:r w:rsidRPr="00AB63E3">
                <w:rPr>
                  <w:rFonts w:ascii="Arial" w:hAnsi="Arial" w:cs="Arial"/>
                  <w:sz w:val="18"/>
                  <w:szCs w:val="18"/>
                  <w:lang w:val="en-US"/>
                </w:rPr>
                <w:t>px_</w:t>
              </w:r>
            </w:ins>
            <w:ins w:id="185" w:author="Calle Hagenfeldt" w:date="2025-05-05T15:05:00Z">
              <w:r w:rsidRPr="001B43F5">
                <w:rPr>
                  <w:rFonts w:ascii="Arial" w:hAnsi="Arial" w:cs="Arial"/>
                  <w:sz w:val="18"/>
                  <w:szCs w:val="18"/>
                  <w:lang w:val="en-US"/>
                </w:rPr>
                <w:t>MCVideo</w:t>
              </w:r>
            </w:ins>
            <w:ins w:id="186" w:author="Calle Hagenfeldt" w:date="2025-05-05T15:03:00Z">
              <w:r w:rsidRPr="00AB63E3">
                <w:rPr>
                  <w:rFonts w:ascii="Arial" w:hAnsi="Arial" w:cs="Arial"/>
                  <w:sz w:val="18"/>
                  <w:szCs w:val="18"/>
                  <w:lang w:val="en-US"/>
                </w:rPr>
                <w:t>_ID_User_D</w:t>
              </w:r>
            </w:ins>
          </w:p>
        </w:tc>
        <w:tc>
          <w:tcPr>
            <w:tcW w:w="2125" w:type="dxa"/>
            <w:tcBorders>
              <w:top w:val="single" w:sz="4" w:space="0" w:color="000000"/>
              <w:left w:val="single" w:sz="4" w:space="0" w:color="000000"/>
              <w:bottom w:val="single" w:sz="4" w:space="0" w:color="000000"/>
              <w:right w:val="nil"/>
            </w:tcBorders>
          </w:tcPr>
          <w:p w14:paraId="29E8C605" w14:textId="77777777" w:rsidR="001B43F5" w:rsidRPr="00AB63E3" w:rsidRDefault="001B43F5" w:rsidP="00627657">
            <w:pPr>
              <w:keepNext/>
              <w:keepLines/>
              <w:spacing w:after="0" w:line="256" w:lineRule="auto"/>
              <w:rPr>
                <w:ins w:id="187" w:author="Calle Hagenfeldt" w:date="2025-05-05T15:03:00Z"/>
                <w:rFonts w:ascii="Arial" w:hAnsi="Arial" w:cs="Arial"/>
                <w:sz w:val="18"/>
                <w:lang w:val="en-US"/>
              </w:rPr>
            </w:pPr>
          </w:p>
        </w:tc>
        <w:tc>
          <w:tcPr>
            <w:tcW w:w="1417" w:type="dxa"/>
            <w:tcBorders>
              <w:top w:val="single" w:sz="4" w:space="0" w:color="000000"/>
              <w:left w:val="single" w:sz="4" w:space="0" w:color="000000"/>
              <w:bottom w:val="single" w:sz="4" w:space="0" w:color="000000"/>
              <w:right w:val="nil"/>
            </w:tcBorders>
          </w:tcPr>
          <w:p w14:paraId="620170E0" w14:textId="77777777" w:rsidR="001B43F5" w:rsidRPr="00AB63E3" w:rsidRDefault="001B43F5" w:rsidP="00627657">
            <w:pPr>
              <w:keepNext/>
              <w:keepLines/>
              <w:spacing w:after="0" w:line="256" w:lineRule="auto"/>
              <w:rPr>
                <w:ins w:id="188" w:author="Calle Hagenfeldt" w:date="2025-05-05T15:03:00Z"/>
                <w:rFonts w:ascii="Arial" w:hAnsi="Arial" w:cs="Arial"/>
                <w:sz w:val="18"/>
                <w:lang w:val="en-US"/>
              </w:rPr>
            </w:pPr>
          </w:p>
        </w:tc>
        <w:tc>
          <w:tcPr>
            <w:tcW w:w="1144" w:type="dxa"/>
            <w:tcBorders>
              <w:top w:val="single" w:sz="4" w:space="0" w:color="000000"/>
              <w:left w:val="single" w:sz="4" w:space="0" w:color="000000"/>
              <w:bottom w:val="single" w:sz="4" w:space="0" w:color="000000"/>
              <w:right w:val="single" w:sz="4" w:space="0" w:color="000000"/>
            </w:tcBorders>
          </w:tcPr>
          <w:p w14:paraId="6C543104" w14:textId="77777777" w:rsidR="001B43F5" w:rsidRPr="00AB63E3" w:rsidRDefault="001B43F5" w:rsidP="00627657">
            <w:pPr>
              <w:keepNext/>
              <w:keepLines/>
              <w:spacing w:after="0" w:line="256" w:lineRule="auto"/>
              <w:rPr>
                <w:ins w:id="189" w:author="Calle Hagenfeldt" w:date="2025-05-05T15:03:00Z"/>
                <w:rFonts w:ascii="Arial" w:hAnsi="Arial" w:cs="Arial"/>
                <w:sz w:val="18"/>
                <w:lang w:val="en-US"/>
              </w:rPr>
            </w:pPr>
          </w:p>
        </w:tc>
      </w:tr>
      <w:tr w:rsidR="001B43F5" w:rsidRPr="00AB63E3" w14:paraId="3D950CD1" w14:textId="77777777" w:rsidTr="00627657">
        <w:trPr>
          <w:ins w:id="190" w:author="Calle Hagenfeldt" w:date="2025-05-05T15:03:00Z"/>
        </w:trPr>
        <w:tc>
          <w:tcPr>
            <w:tcW w:w="2834" w:type="dxa"/>
            <w:tcBorders>
              <w:top w:val="single" w:sz="4" w:space="0" w:color="000000"/>
              <w:left w:val="single" w:sz="4" w:space="0" w:color="000000"/>
              <w:bottom w:val="single" w:sz="4" w:space="0" w:color="000000"/>
              <w:right w:val="nil"/>
            </w:tcBorders>
            <w:hideMark/>
          </w:tcPr>
          <w:p w14:paraId="3708E451" w14:textId="77777777" w:rsidR="001B43F5" w:rsidRPr="00AB63E3" w:rsidRDefault="001B43F5" w:rsidP="00627657">
            <w:pPr>
              <w:keepNext/>
              <w:keepLines/>
              <w:spacing w:after="0" w:line="256" w:lineRule="auto"/>
              <w:rPr>
                <w:ins w:id="191" w:author="Calle Hagenfeldt" w:date="2025-05-05T15:03:00Z"/>
                <w:rFonts w:ascii="Arial" w:hAnsi="Arial"/>
                <w:sz w:val="18"/>
              </w:rPr>
            </w:pPr>
            <w:ins w:id="192" w:author="Calle Hagenfeldt" w:date="2025-05-05T15:03:00Z">
              <w:r w:rsidRPr="00AB63E3">
                <w:rPr>
                  <w:rFonts w:ascii="Arial" w:hAnsi="Arial"/>
                  <w:sz w:val="18"/>
                  <w:lang w:val="en-US"/>
                </w:rPr>
                <w:t xml:space="preserve">    </w:t>
              </w:r>
              <w:r w:rsidRPr="00AB63E3">
                <w:rPr>
                  <w:rFonts w:ascii="Arial" w:hAnsi="Arial"/>
                  <w:sz w:val="18"/>
                </w:rPr>
                <w:t>regroup-action</w:t>
              </w:r>
            </w:ins>
          </w:p>
        </w:tc>
        <w:tc>
          <w:tcPr>
            <w:tcW w:w="2125" w:type="dxa"/>
            <w:tcBorders>
              <w:top w:val="single" w:sz="4" w:space="0" w:color="000000"/>
              <w:left w:val="single" w:sz="4" w:space="0" w:color="000000"/>
              <w:bottom w:val="single" w:sz="4" w:space="0" w:color="000000"/>
              <w:right w:val="nil"/>
            </w:tcBorders>
            <w:hideMark/>
          </w:tcPr>
          <w:p w14:paraId="6B2BC69F" w14:textId="77777777" w:rsidR="001B43F5" w:rsidRPr="00AB63E3" w:rsidRDefault="001B43F5" w:rsidP="00627657">
            <w:pPr>
              <w:keepNext/>
              <w:keepLines/>
              <w:spacing w:after="0" w:line="256" w:lineRule="auto"/>
              <w:rPr>
                <w:ins w:id="193" w:author="Calle Hagenfeldt" w:date="2025-05-05T15:03:00Z"/>
                <w:rFonts w:ascii="Arial" w:hAnsi="Arial" w:cs="Arial"/>
                <w:sz w:val="18"/>
                <w:szCs w:val="18"/>
              </w:rPr>
            </w:pPr>
            <w:ins w:id="194" w:author="Calle Hagenfeldt" w:date="2025-05-05T15:03:00Z">
              <w:r w:rsidRPr="00AB63E3">
                <w:rPr>
                  <w:rFonts w:ascii="Arial" w:hAnsi="Arial" w:cs="Arial"/>
                  <w:sz w:val="18"/>
                  <w:szCs w:val="18"/>
                </w:rPr>
                <w:t>"create"</w:t>
              </w:r>
            </w:ins>
          </w:p>
        </w:tc>
        <w:tc>
          <w:tcPr>
            <w:tcW w:w="2125" w:type="dxa"/>
            <w:tcBorders>
              <w:top w:val="single" w:sz="4" w:space="0" w:color="000000"/>
              <w:left w:val="single" w:sz="4" w:space="0" w:color="000000"/>
              <w:bottom w:val="single" w:sz="4" w:space="0" w:color="000000"/>
              <w:right w:val="nil"/>
            </w:tcBorders>
          </w:tcPr>
          <w:p w14:paraId="096FC1BE" w14:textId="77777777" w:rsidR="001B43F5" w:rsidRPr="00AB63E3" w:rsidRDefault="001B43F5" w:rsidP="00627657">
            <w:pPr>
              <w:keepNext/>
              <w:keepLines/>
              <w:spacing w:after="0" w:line="256" w:lineRule="auto"/>
              <w:rPr>
                <w:ins w:id="195" w:author="Calle Hagenfeldt" w:date="2025-05-05T15:0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1F6852CB" w14:textId="77777777" w:rsidR="001B43F5" w:rsidRPr="00AB63E3" w:rsidRDefault="001B43F5" w:rsidP="00627657">
            <w:pPr>
              <w:keepNext/>
              <w:keepLines/>
              <w:spacing w:after="0" w:line="256" w:lineRule="auto"/>
              <w:rPr>
                <w:ins w:id="196" w:author="Calle Hagenfeldt" w:date="2025-05-05T15:0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003CF524" w14:textId="77777777" w:rsidR="001B43F5" w:rsidRPr="00AB63E3" w:rsidRDefault="001B43F5" w:rsidP="00627657">
            <w:pPr>
              <w:keepNext/>
              <w:keepLines/>
              <w:spacing w:after="0" w:line="256" w:lineRule="auto"/>
              <w:rPr>
                <w:ins w:id="197" w:author="Calle Hagenfeldt" w:date="2025-05-05T15:03:00Z"/>
                <w:rFonts w:ascii="Arial" w:hAnsi="Arial" w:cs="Arial"/>
                <w:sz w:val="18"/>
              </w:rPr>
            </w:pPr>
          </w:p>
        </w:tc>
      </w:tr>
      <w:tr w:rsidR="001B43F5" w:rsidRPr="00AB63E3" w14:paraId="7FC5D3B3" w14:textId="77777777" w:rsidTr="00627657">
        <w:trPr>
          <w:ins w:id="198" w:author="Calle Hagenfeldt" w:date="2025-05-05T15:03:00Z"/>
        </w:trPr>
        <w:tc>
          <w:tcPr>
            <w:tcW w:w="2834" w:type="dxa"/>
            <w:tcBorders>
              <w:top w:val="single" w:sz="4" w:space="0" w:color="000000"/>
              <w:left w:val="single" w:sz="4" w:space="0" w:color="000000"/>
              <w:bottom w:val="single" w:sz="4" w:space="0" w:color="000000"/>
              <w:right w:val="nil"/>
            </w:tcBorders>
          </w:tcPr>
          <w:p w14:paraId="1A19843F" w14:textId="77777777" w:rsidR="001B43F5" w:rsidRPr="00AB63E3" w:rsidRDefault="001B43F5" w:rsidP="00627657">
            <w:pPr>
              <w:keepNext/>
              <w:keepLines/>
              <w:spacing w:after="0" w:line="256" w:lineRule="auto"/>
              <w:rPr>
                <w:ins w:id="199" w:author="Calle Hagenfeldt" w:date="2025-05-05T15:03:00Z"/>
                <w:rFonts w:ascii="Arial" w:hAnsi="Arial"/>
                <w:sz w:val="18"/>
              </w:rPr>
            </w:pPr>
          </w:p>
        </w:tc>
        <w:tc>
          <w:tcPr>
            <w:tcW w:w="2125" w:type="dxa"/>
            <w:tcBorders>
              <w:top w:val="single" w:sz="4" w:space="0" w:color="000000"/>
              <w:left w:val="single" w:sz="4" w:space="0" w:color="000000"/>
              <w:bottom w:val="single" w:sz="4" w:space="0" w:color="000000"/>
              <w:right w:val="nil"/>
            </w:tcBorders>
            <w:hideMark/>
          </w:tcPr>
          <w:p w14:paraId="5FF33056" w14:textId="77777777" w:rsidR="001B43F5" w:rsidRPr="00AB63E3" w:rsidRDefault="001B43F5" w:rsidP="00627657">
            <w:pPr>
              <w:keepNext/>
              <w:keepLines/>
              <w:spacing w:after="0" w:line="256" w:lineRule="auto"/>
              <w:rPr>
                <w:ins w:id="200" w:author="Calle Hagenfeldt" w:date="2025-05-05T15:03:00Z"/>
                <w:rFonts w:ascii="Arial" w:hAnsi="Arial" w:cs="Arial"/>
                <w:sz w:val="18"/>
                <w:szCs w:val="18"/>
              </w:rPr>
            </w:pPr>
            <w:ins w:id="201" w:author="Calle Hagenfeldt" w:date="2025-05-05T15:03:00Z">
              <w:r w:rsidRPr="00AB63E3">
                <w:rPr>
                  <w:rFonts w:ascii="Arial" w:hAnsi="Arial" w:cs="Arial"/>
                  <w:sz w:val="18"/>
                  <w:szCs w:val="18"/>
                </w:rPr>
                <w:t>“remove”</w:t>
              </w:r>
            </w:ins>
          </w:p>
        </w:tc>
        <w:tc>
          <w:tcPr>
            <w:tcW w:w="2125" w:type="dxa"/>
            <w:tcBorders>
              <w:top w:val="single" w:sz="4" w:space="0" w:color="000000"/>
              <w:left w:val="single" w:sz="4" w:space="0" w:color="000000"/>
              <w:bottom w:val="single" w:sz="4" w:space="0" w:color="000000"/>
              <w:right w:val="nil"/>
            </w:tcBorders>
          </w:tcPr>
          <w:p w14:paraId="0F925013" w14:textId="77777777" w:rsidR="001B43F5" w:rsidRPr="00AB63E3" w:rsidRDefault="001B43F5" w:rsidP="00627657">
            <w:pPr>
              <w:keepNext/>
              <w:keepLines/>
              <w:spacing w:after="0" w:line="256" w:lineRule="auto"/>
              <w:rPr>
                <w:ins w:id="202" w:author="Calle Hagenfeldt" w:date="2025-05-05T15:0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7B16B3E7" w14:textId="77777777" w:rsidR="001B43F5" w:rsidRPr="00AB63E3" w:rsidRDefault="001B43F5" w:rsidP="00627657">
            <w:pPr>
              <w:keepNext/>
              <w:keepLines/>
              <w:spacing w:after="0" w:line="256" w:lineRule="auto"/>
              <w:rPr>
                <w:ins w:id="203" w:author="Calle Hagenfeldt" w:date="2025-05-05T15:0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hideMark/>
          </w:tcPr>
          <w:p w14:paraId="31009E4E" w14:textId="77777777" w:rsidR="001B43F5" w:rsidRPr="00AB63E3" w:rsidRDefault="001B43F5" w:rsidP="00627657">
            <w:pPr>
              <w:keepNext/>
              <w:keepLines/>
              <w:spacing w:after="0" w:line="256" w:lineRule="auto"/>
              <w:rPr>
                <w:ins w:id="204" w:author="Calle Hagenfeldt" w:date="2025-05-05T15:03:00Z"/>
                <w:rFonts w:ascii="Arial" w:hAnsi="Arial" w:cs="Arial"/>
                <w:sz w:val="18"/>
              </w:rPr>
            </w:pPr>
            <w:ins w:id="205" w:author="Calle Hagenfeldt" w:date="2025-05-05T15:03:00Z">
              <w:r w:rsidRPr="00AB63E3">
                <w:rPr>
                  <w:rFonts w:ascii="Arial" w:hAnsi="Arial"/>
                  <w:sz w:val="18"/>
                </w:rPr>
                <w:t>REMOVE</w:t>
              </w:r>
            </w:ins>
          </w:p>
        </w:tc>
      </w:tr>
      <w:tr w:rsidR="001B43F5" w:rsidRPr="00AB63E3" w14:paraId="3E5FAAA0" w14:textId="77777777" w:rsidTr="00627657">
        <w:trPr>
          <w:ins w:id="206" w:author="Calle Hagenfeldt" w:date="2025-05-05T15:03:00Z"/>
        </w:trPr>
        <w:tc>
          <w:tcPr>
            <w:tcW w:w="9645" w:type="dxa"/>
            <w:gridSpan w:val="5"/>
            <w:tcBorders>
              <w:top w:val="single" w:sz="4" w:space="0" w:color="000000"/>
              <w:left w:val="single" w:sz="4" w:space="0" w:color="000000"/>
              <w:bottom w:val="single" w:sz="4" w:space="0" w:color="000000"/>
              <w:right w:val="single" w:sz="4" w:space="0" w:color="000000"/>
            </w:tcBorders>
            <w:hideMark/>
          </w:tcPr>
          <w:p w14:paraId="63577129" w14:textId="77777777" w:rsidR="001B43F5" w:rsidRPr="00AB63E3" w:rsidRDefault="001B43F5" w:rsidP="00627657">
            <w:pPr>
              <w:keepNext/>
              <w:keepLines/>
              <w:spacing w:after="0" w:line="256" w:lineRule="auto"/>
              <w:ind w:left="851" w:hanging="851"/>
              <w:rPr>
                <w:ins w:id="207" w:author="Calle Hagenfeldt" w:date="2025-05-05T15:03:00Z"/>
                <w:rFonts w:ascii="Arial" w:hAnsi="Arial"/>
                <w:sz w:val="18"/>
              </w:rPr>
            </w:pPr>
            <w:ins w:id="208" w:author="Calle Hagenfeldt" w:date="2025-05-05T15:03:00Z">
              <w:r w:rsidRPr="00AB63E3">
                <w:rPr>
                  <w:rFonts w:ascii="Arial" w:hAnsi="Arial"/>
                  <w:sz w:val="18"/>
                </w:rPr>
                <w:t>NOTE 1:</w:t>
              </w:r>
              <w:r w:rsidRPr="00AB63E3">
                <w:rPr>
                  <w:rFonts w:ascii="Arial" w:hAnsi="Arial"/>
                  <w:sz w:val="18"/>
                </w:rPr>
                <w:tab/>
                <w:t>Element content encryption either of element &lt;preconfig-group-id&gt; or of its sub-element &lt;preconfigured-group&gt; (if present) as described in Table 5.5.13.2-1</w:t>
              </w:r>
            </w:ins>
          </w:p>
          <w:p w14:paraId="2C9D2AE8" w14:textId="08A75293" w:rsidR="001B43F5" w:rsidRPr="00AB63E3" w:rsidRDefault="001B43F5" w:rsidP="00627657">
            <w:pPr>
              <w:keepNext/>
              <w:keepLines/>
              <w:spacing w:after="0" w:line="256" w:lineRule="auto"/>
              <w:ind w:left="851" w:hanging="851"/>
              <w:rPr>
                <w:ins w:id="209" w:author="Calle Hagenfeldt" w:date="2025-05-05T15:03:00Z"/>
                <w:rFonts w:ascii="Arial" w:hAnsi="Arial"/>
                <w:sz w:val="18"/>
              </w:rPr>
            </w:pPr>
            <w:ins w:id="210" w:author="Calle Hagenfeldt" w:date="2025-05-05T15:03:00Z">
              <w:r w:rsidRPr="00AB63E3">
                <w:rPr>
                  <w:rFonts w:ascii="Arial" w:hAnsi="Arial"/>
                  <w:sz w:val="18"/>
                </w:rPr>
                <w:t>NOTE 2:</w:t>
              </w:r>
              <w:r w:rsidRPr="00AB63E3">
                <w:rPr>
                  <w:rFonts w:ascii="Arial" w:hAnsi="Arial"/>
                  <w:sz w:val="18"/>
                </w:rPr>
                <w:tab/>
                <w:t>Element content encryption either of element &lt;</w:t>
              </w:r>
            </w:ins>
            <w:ins w:id="211" w:author="Calle Hagenfeldt" w:date="2025-05-05T15:11:00Z">
              <w:r w:rsidR="00F755B2" w:rsidRPr="00F755B2">
                <w:rPr>
                  <w:rFonts w:ascii="Arial" w:hAnsi="Arial"/>
                  <w:sz w:val="18"/>
                </w:rPr>
                <w:t>mcvideo</w:t>
              </w:r>
            </w:ins>
            <w:ins w:id="212" w:author="Calle Hagenfeldt" w:date="2025-05-05T15:03:00Z">
              <w:r w:rsidRPr="00AB63E3">
                <w:rPr>
                  <w:rFonts w:ascii="Arial" w:hAnsi="Arial"/>
                  <w:sz w:val="18"/>
                </w:rPr>
                <w:t>-regroup-uri&gt; or of its sub-element &lt;</w:t>
              </w:r>
            </w:ins>
            <w:ins w:id="213" w:author="Calle Hagenfeldt" w:date="2025-05-05T15:11:00Z">
              <w:r w:rsidR="00F755B2" w:rsidRPr="00F755B2">
                <w:rPr>
                  <w:rFonts w:ascii="Arial" w:hAnsi="Arial"/>
                  <w:sz w:val="18"/>
                </w:rPr>
                <w:t>mcvideo</w:t>
              </w:r>
            </w:ins>
            <w:ins w:id="214" w:author="Calle Hagenfeldt" w:date="2025-05-05T15:03:00Z">
              <w:r w:rsidRPr="00AB63E3">
                <w:rPr>
                  <w:rFonts w:ascii="Arial" w:hAnsi="Arial"/>
                  <w:sz w:val="18"/>
                </w:rPr>
                <w:t>-regroup-uri&gt; as described in Table 5.5.13.2-1</w:t>
              </w:r>
            </w:ins>
          </w:p>
          <w:p w14:paraId="2483C72C" w14:textId="77777777" w:rsidR="001B43F5" w:rsidRPr="00AB63E3" w:rsidRDefault="001B43F5" w:rsidP="00627657">
            <w:pPr>
              <w:keepNext/>
              <w:keepLines/>
              <w:spacing w:after="0" w:line="256" w:lineRule="auto"/>
              <w:ind w:left="851" w:hanging="851"/>
              <w:rPr>
                <w:ins w:id="215" w:author="Calle Hagenfeldt" w:date="2025-05-05T15:03:00Z"/>
                <w:rFonts w:ascii="Arial" w:hAnsi="Arial"/>
                <w:sz w:val="18"/>
              </w:rPr>
            </w:pPr>
            <w:ins w:id="216" w:author="Calle Hagenfeldt" w:date="2025-05-05T15:03:00Z">
              <w:r w:rsidRPr="00AB63E3">
                <w:rPr>
                  <w:rFonts w:ascii="Arial" w:hAnsi="Arial"/>
                  <w:sz w:val="18"/>
                </w:rPr>
                <w:t>NOTE 3:</w:t>
              </w:r>
              <w:r w:rsidRPr="00AB63E3">
                <w:rPr>
                  <w:rFonts w:ascii="Arial" w:hAnsi="Arial"/>
                  <w:sz w:val="18"/>
                </w:rPr>
                <w:tab/>
                <w:t>Element content encryption either of element &lt;groups-for-regroup&gt; or of each of its sub-elements &lt;group&gt; as described in Table 5.5.13.2-1</w:t>
              </w:r>
            </w:ins>
          </w:p>
          <w:p w14:paraId="6E7CA1FF" w14:textId="77777777" w:rsidR="001B43F5" w:rsidRPr="00AB63E3" w:rsidRDefault="001B43F5" w:rsidP="00627657">
            <w:pPr>
              <w:keepNext/>
              <w:keepLines/>
              <w:spacing w:after="0" w:line="256" w:lineRule="auto"/>
              <w:ind w:left="851" w:hanging="851"/>
              <w:rPr>
                <w:ins w:id="217" w:author="Calle Hagenfeldt" w:date="2025-05-05T15:03:00Z"/>
                <w:rFonts w:ascii="Arial" w:hAnsi="Arial"/>
                <w:sz w:val="18"/>
              </w:rPr>
            </w:pPr>
            <w:ins w:id="218" w:author="Calle Hagenfeldt" w:date="2025-05-05T15:03:00Z">
              <w:r w:rsidRPr="00AB63E3">
                <w:rPr>
                  <w:rFonts w:ascii="Arial" w:hAnsi="Arial"/>
                  <w:sz w:val="18"/>
                </w:rPr>
                <w:t>NOTE 4:</w:t>
              </w:r>
              <w:r w:rsidRPr="00AB63E3">
                <w:rPr>
                  <w:rFonts w:ascii="Arial" w:hAnsi="Arial"/>
                  <w:sz w:val="18"/>
                </w:rPr>
                <w:tab/>
                <w:t>Element content encryption either of element &lt;users-for-regroup&gt; or of each of its sub-elements &lt;user&gt; as described in Table 5.5.13.2-1</w:t>
              </w:r>
            </w:ins>
          </w:p>
        </w:tc>
      </w:tr>
    </w:tbl>
    <w:p w14:paraId="1E3BAA26" w14:textId="77777777" w:rsidR="00AB63E3" w:rsidRPr="00AB63E3" w:rsidRDefault="00AB63E3" w:rsidP="00AB63E3"/>
    <w:p w14:paraId="71FB3BE2" w14:textId="77777777" w:rsidR="00AB63E3" w:rsidRPr="00AB63E3" w:rsidRDefault="00AB63E3" w:rsidP="00AB63E3">
      <w:pPr>
        <w:keepNext/>
        <w:keepLines/>
        <w:spacing w:before="120"/>
        <w:ind w:left="1701" w:hanging="1701"/>
        <w:outlineLvl w:val="4"/>
        <w:rPr>
          <w:rFonts w:ascii="Arial" w:hAnsi="Arial"/>
          <w:sz w:val="22"/>
        </w:rPr>
      </w:pPr>
      <w:bookmarkStart w:id="219" w:name="_Toc178183720"/>
      <w:bookmarkStart w:id="220" w:name="_Toc194409556"/>
      <w:r w:rsidRPr="00AB63E3">
        <w:rPr>
          <w:rFonts w:ascii="Arial" w:hAnsi="Arial"/>
          <w:sz w:val="22"/>
        </w:rPr>
        <w:lastRenderedPageBreak/>
        <w:t>5.5.3.16.3</w:t>
      </w:r>
      <w:r w:rsidRPr="00AB63E3">
        <w:rPr>
          <w:rFonts w:ascii="Arial" w:hAnsi="Arial"/>
          <w:sz w:val="22"/>
        </w:rPr>
        <w:tab/>
        <w:t>MCS-Regroup from the SS</w:t>
      </w:r>
      <w:bookmarkEnd w:id="219"/>
      <w:bookmarkEnd w:id="220"/>
    </w:p>
    <w:p w14:paraId="4E354343" w14:textId="77777777" w:rsidR="00AB63E3" w:rsidRPr="00AB63E3" w:rsidRDefault="00AB63E3" w:rsidP="00AB63E3">
      <w:pPr>
        <w:keepNext/>
        <w:keepLines/>
        <w:spacing w:before="120"/>
        <w:ind w:left="1701" w:hanging="1701"/>
        <w:outlineLvl w:val="4"/>
        <w:rPr>
          <w:rFonts w:ascii="Arial" w:hAnsi="Arial"/>
          <w:sz w:val="22"/>
        </w:rPr>
      </w:pPr>
      <w:r w:rsidRPr="00AB63E3">
        <w:rPr>
          <w:rFonts w:ascii="Arial" w:hAnsi="Arial"/>
          <w:sz w:val="22"/>
        </w:rPr>
        <w:t>-</w:t>
      </w:r>
      <w:r w:rsidRPr="00AB63E3">
        <w:rPr>
          <w:rFonts w:ascii="Arial" w:hAnsi="Arial"/>
          <w:sz w:val="22"/>
        </w:rPr>
        <w:tab/>
        <w:t>MCPTT</w:t>
      </w:r>
    </w:p>
    <w:p w14:paraId="6C624C69" w14:textId="77777777" w:rsidR="00AB63E3" w:rsidRPr="00AB63E3" w:rsidRDefault="00AB63E3" w:rsidP="00AB63E3">
      <w:pPr>
        <w:keepNext/>
        <w:keepLines/>
        <w:spacing w:before="60"/>
        <w:jc w:val="center"/>
        <w:rPr>
          <w:rFonts w:ascii="Arial" w:hAnsi="Arial"/>
          <w:b/>
        </w:rPr>
      </w:pPr>
      <w:r w:rsidRPr="00AB63E3">
        <w:rPr>
          <w:rFonts w:ascii="Arial" w:hAnsi="Arial"/>
          <w:b/>
        </w:rPr>
        <w:t>Table 5.5.3.16.3-1: MCPTT-Regroup from the SS</w:t>
      </w:r>
    </w:p>
    <w:tbl>
      <w:tblPr>
        <w:tblW w:w="9645" w:type="dxa"/>
        <w:tblInd w:w="-5" w:type="dxa"/>
        <w:tblLayout w:type="fixed"/>
        <w:tblLook w:val="04A0" w:firstRow="1" w:lastRow="0" w:firstColumn="1" w:lastColumn="0" w:noHBand="0" w:noVBand="1"/>
      </w:tblPr>
      <w:tblGrid>
        <w:gridCol w:w="2834"/>
        <w:gridCol w:w="2125"/>
        <w:gridCol w:w="2125"/>
        <w:gridCol w:w="1417"/>
        <w:gridCol w:w="1144"/>
      </w:tblGrid>
      <w:tr w:rsidR="00AB63E3" w:rsidRPr="00AB63E3" w14:paraId="153B1CD9" w14:textId="77777777" w:rsidTr="00627657">
        <w:trPr>
          <w:cantSplit/>
          <w:trHeight w:val="224"/>
        </w:trPr>
        <w:tc>
          <w:tcPr>
            <w:tcW w:w="9645" w:type="dxa"/>
            <w:gridSpan w:val="5"/>
            <w:tcBorders>
              <w:top w:val="single" w:sz="4" w:space="0" w:color="000000"/>
              <w:left w:val="single" w:sz="4" w:space="0" w:color="000000"/>
              <w:bottom w:val="single" w:sz="4" w:space="0" w:color="000000"/>
              <w:right w:val="single" w:sz="4" w:space="0" w:color="000000"/>
            </w:tcBorders>
            <w:hideMark/>
          </w:tcPr>
          <w:p w14:paraId="121A47A4"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Derivation Path: TS 24.379 [9] clause F.7.2</w:t>
            </w:r>
          </w:p>
        </w:tc>
      </w:tr>
      <w:tr w:rsidR="00AB63E3" w:rsidRPr="00AB63E3" w14:paraId="023541DC" w14:textId="77777777" w:rsidTr="00627657">
        <w:tc>
          <w:tcPr>
            <w:tcW w:w="2834" w:type="dxa"/>
            <w:tcBorders>
              <w:top w:val="single" w:sz="4" w:space="0" w:color="000000"/>
              <w:left w:val="single" w:sz="4" w:space="0" w:color="000000"/>
              <w:bottom w:val="single" w:sz="4" w:space="0" w:color="000000"/>
              <w:right w:val="nil"/>
            </w:tcBorders>
            <w:hideMark/>
          </w:tcPr>
          <w:p w14:paraId="17CE6223" w14:textId="77777777" w:rsidR="00AB63E3" w:rsidRPr="00AB63E3" w:rsidRDefault="00AB63E3" w:rsidP="00AB63E3">
            <w:pPr>
              <w:keepNext/>
              <w:keepLines/>
              <w:spacing w:after="0" w:line="256" w:lineRule="auto"/>
              <w:jc w:val="center"/>
              <w:rPr>
                <w:rFonts w:ascii="Arial" w:hAnsi="Arial"/>
                <w:b/>
                <w:sz w:val="18"/>
              </w:rPr>
            </w:pPr>
            <w:r w:rsidRPr="00AB63E3">
              <w:rPr>
                <w:rFonts w:ascii="Arial" w:hAnsi="Arial"/>
                <w:b/>
                <w:sz w:val="18"/>
              </w:rPr>
              <w:t>Information Element</w:t>
            </w:r>
          </w:p>
        </w:tc>
        <w:tc>
          <w:tcPr>
            <w:tcW w:w="2125" w:type="dxa"/>
            <w:tcBorders>
              <w:top w:val="single" w:sz="4" w:space="0" w:color="000000"/>
              <w:left w:val="single" w:sz="4" w:space="0" w:color="000000"/>
              <w:bottom w:val="single" w:sz="4" w:space="0" w:color="000000"/>
              <w:right w:val="nil"/>
            </w:tcBorders>
            <w:hideMark/>
          </w:tcPr>
          <w:p w14:paraId="6397A01F" w14:textId="77777777" w:rsidR="00AB63E3" w:rsidRPr="00AB63E3" w:rsidRDefault="00AB63E3" w:rsidP="00AB63E3">
            <w:pPr>
              <w:keepNext/>
              <w:keepLines/>
              <w:spacing w:after="0" w:line="256" w:lineRule="auto"/>
              <w:jc w:val="center"/>
              <w:rPr>
                <w:rFonts w:ascii="Arial" w:hAnsi="Arial"/>
                <w:b/>
                <w:sz w:val="18"/>
              </w:rPr>
            </w:pPr>
            <w:r w:rsidRPr="00AB63E3">
              <w:rPr>
                <w:rFonts w:ascii="Arial" w:hAnsi="Arial"/>
                <w:b/>
                <w:sz w:val="18"/>
              </w:rPr>
              <w:t>Value/remark</w:t>
            </w:r>
          </w:p>
        </w:tc>
        <w:tc>
          <w:tcPr>
            <w:tcW w:w="2125" w:type="dxa"/>
            <w:tcBorders>
              <w:top w:val="single" w:sz="4" w:space="0" w:color="000000"/>
              <w:left w:val="single" w:sz="4" w:space="0" w:color="000000"/>
              <w:bottom w:val="single" w:sz="4" w:space="0" w:color="000000"/>
              <w:right w:val="nil"/>
            </w:tcBorders>
            <w:hideMark/>
          </w:tcPr>
          <w:p w14:paraId="4AE6A312" w14:textId="77777777" w:rsidR="00AB63E3" w:rsidRPr="00AB63E3" w:rsidRDefault="00AB63E3" w:rsidP="00AB63E3">
            <w:pPr>
              <w:keepNext/>
              <w:keepLines/>
              <w:spacing w:after="0" w:line="256" w:lineRule="auto"/>
              <w:jc w:val="center"/>
              <w:rPr>
                <w:rFonts w:ascii="Arial" w:hAnsi="Arial"/>
                <w:b/>
                <w:sz w:val="18"/>
              </w:rPr>
            </w:pPr>
            <w:r w:rsidRPr="00AB63E3">
              <w:rPr>
                <w:rFonts w:ascii="Arial" w:hAnsi="Arial"/>
                <w:b/>
                <w:sz w:val="18"/>
              </w:rPr>
              <w:t>Comment</w:t>
            </w:r>
          </w:p>
        </w:tc>
        <w:tc>
          <w:tcPr>
            <w:tcW w:w="1417" w:type="dxa"/>
            <w:tcBorders>
              <w:top w:val="single" w:sz="4" w:space="0" w:color="000000"/>
              <w:left w:val="single" w:sz="4" w:space="0" w:color="000000"/>
              <w:bottom w:val="single" w:sz="4" w:space="0" w:color="000000"/>
              <w:right w:val="nil"/>
            </w:tcBorders>
            <w:hideMark/>
          </w:tcPr>
          <w:p w14:paraId="0D0AD344" w14:textId="77777777" w:rsidR="00AB63E3" w:rsidRPr="00AB63E3" w:rsidRDefault="00AB63E3" w:rsidP="00AB63E3">
            <w:pPr>
              <w:keepNext/>
              <w:keepLines/>
              <w:spacing w:after="0" w:line="256" w:lineRule="auto"/>
              <w:jc w:val="center"/>
              <w:rPr>
                <w:rFonts w:ascii="Arial" w:hAnsi="Arial"/>
                <w:b/>
                <w:sz w:val="18"/>
              </w:rPr>
            </w:pPr>
            <w:r w:rsidRPr="00AB63E3">
              <w:rPr>
                <w:rFonts w:ascii="Arial" w:hAnsi="Arial"/>
                <w:b/>
                <w:sz w:val="18"/>
              </w:rPr>
              <w:t>Reference</w:t>
            </w:r>
          </w:p>
        </w:tc>
        <w:tc>
          <w:tcPr>
            <w:tcW w:w="1144" w:type="dxa"/>
            <w:tcBorders>
              <w:top w:val="single" w:sz="4" w:space="0" w:color="000000"/>
              <w:left w:val="single" w:sz="4" w:space="0" w:color="000000"/>
              <w:bottom w:val="single" w:sz="4" w:space="0" w:color="000000"/>
              <w:right w:val="single" w:sz="4" w:space="0" w:color="000000"/>
            </w:tcBorders>
            <w:hideMark/>
          </w:tcPr>
          <w:p w14:paraId="7357967D" w14:textId="77777777" w:rsidR="00AB63E3" w:rsidRPr="00AB63E3" w:rsidRDefault="00AB63E3" w:rsidP="00AB63E3">
            <w:pPr>
              <w:keepNext/>
              <w:keepLines/>
              <w:spacing w:after="0" w:line="256" w:lineRule="auto"/>
              <w:jc w:val="center"/>
              <w:rPr>
                <w:rFonts w:ascii="Arial" w:hAnsi="Arial"/>
                <w:b/>
                <w:sz w:val="18"/>
              </w:rPr>
            </w:pPr>
            <w:r w:rsidRPr="00AB63E3">
              <w:rPr>
                <w:rFonts w:ascii="Arial" w:hAnsi="Arial"/>
                <w:b/>
                <w:sz w:val="18"/>
              </w:rPr>
              <w:t>Condition</w:t>
            </w:r>
          </w:p>
        </w:tc>
      </w:tr>
      <w:tr w:rsidR="00AB63E3" w:rsidRPr="00AB63E3" w14:paraId="4C3B3AB9" w14:textId="77777777" w:rsidTr="00627657">
        <w:tc>
          <w:tcPr>
            <w:tcW w:w="2834" w:type="dxa"/>
            <w:tcBorders>
              <w:top w:val="single" w:sz="4" w:space="0" w:color="000000"/>
              <w:left w:val="single" w:sz="4" w:space="0" w:color="000000"/>
              <w:bottom w:val="single" w:sz="4" w:space="0" w:color="000000"/>
              <w:right w:val="nil"/>
            </w:tcBorders>
            <w:hideMark/>
          </w:tcPr>
          <w:p w14:paraId="502C3F8E"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mcpttregroup</w:t>
            </w:r>
          </w:p>
        </w:tc>
        <w:tc>
          <w:tcPr>
            <w:tcW w:w="2125" w:type="dxa"/>
            <w:tcBorders>
              <w:top w:val="single" w:sz="4" w:space="0" w:color="000000"/>
              <w:left w:val="single" w:sz="4" w:space="0" w:color="000000"/>
              <w:bottom w:val="single" w:sz="4" w:space="0" w:color="000000"/>
              <w:right w:val="nil"/>
            </w:tcBorders>
          </w:tcPr>
          <w:p w14:paraId="4C8F11FD" w14:textId="77777777" w:rsidR="00AB63E3" w:rsidRPr="00AB63E3" w:rsidRDefault="00AB63E3" w:rsidP="00AB63E3">
            <w:pPr>
              <w:keepNext/>
              <w:keepLines/>
              <w:spacing w:after="0" w:line="256" w:lineRule="auto"/>
              <w:rPr>
                <w:rFonts w:ascii="Arial" w:hAnsi="Arial" w:cs="Arial"/>
                <w:sz w:val="18"/>
                <w:szCs w:val="18"/>
              </w:rPr>
            </w:pPr>
          </w:p>
        </w:tc>
        <w:tc>
          <w:tcPr>
            <w:tcW w:w="2125" w:type="dxa"/>
            <w:tcBorders>
              <w:top w:val="single" w:sz="4" w:space="0" w:color="000000"/>
              <w:left w:val="single" w:sz="4" w:space="0" w:color="000000"/>
              <w:bottom w:val="single" w:sz="4" w:space="0" w:color="000000"/>
              <w:right w:val="nil"/>
            </w:tcBorders>
          </w:tcPr>
          <w:p w14:paraId="27B1FADE"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71F1D5F6"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65AA2ADD" w14:textId="77777777" w:rsidR="00AB63E3" w:rsidRPr="00AB63E3" w:rsidRDefault="00AB63E3" w:rsidP="00AB63E3">
            <w:pPr>
              <w:keepNext/>
              <w:keepLines/>
              <w:spacing w:after="0" w:line="256" w:lineRule="auto"/>
              <w:rPr>
                <w:rFonts w:ascii="Arial" w:hAnsi="Arial" w:cs="Arial"/>
                <w:sz w:val="18"/>
              </w:rPr>
            </w:pPr>
          </w:p>
        </w:tc>
      </w:tr>
      <w:tr w:rsidR="00AB63E3" w:rsidRPr="00AB63E3" w14:paraId="481BB69B" w14:textId="77777777" w:rsidTr="00627657">
        <w:tc>
          <w:tcPr>
            <w:tcW w:w="2834" w:type="dxa"/>
            <w:tcBorders>
              <w:top w:val="single" w:sz="4" w:space="0" w:color="000000"/>
              <w:left w:val="single" w:sz="4" w:space="0" w:color="000000"/>
              <w:bottom w:val="single" w:sz="4" w:space="0" w:color="000000"/>
              <w:right w:val="nil"/>
            </w:tcBorders>
            <w:hideMark/>
          </w:tcPr>
          <w:p w14:paraId="1748AE44"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mcpttregroup-Params</w:t>
            </w:r>
          </w:p>
        </w:tc>
        <w:tc>
          <w:tcPr>
            <w:tcW w:w="2125" w:type="dxa"/>
            <w:tcBorders>
              <w:top w:val="single" w:sz="4" w:space="0" w:color="000000"/>
              <w:left w:val="single" w:sz="4" w:space="0" w:color="000000"/>
              <w:bottom w:val="single" w:sz="4" w:space="0" w:color="000000"/>
              <w:right w:val="nil"/>
            </w:tcBorders>
          </w:tcPr>
          <w:p w14:paraId="5A521F1F" w14:textId="77777777" w:rsidR="00AB63E3" w:rsidRPr="00AB63E3" w:rsidRDefault="00AB63E3" w:rsidP="00AB63E3">
            <w:pPr>
              <w:keepNext/>
              <w:keepLines/>
              <w:spacing w:after="0" w:line="256" w:lineRule="auto"/>
              <w:rPr>
                <w:rFonts w:ascii="Arial" w:hAnsi="Arial" w:cs="Arial"/>
                <w:sz w:val="18"/>
                <w:szCs w:val="18"/>
              </w:rPr>
            </w:pPr>
          </w:p>
        </w:tc>
        <w:tc>
          <w:tcPr>
            <w:tcW w:w="2125" w:type="dxa"/>
            <w:tcBorders>
              <w:top w:val="single" w:sz="4" w:space="0" w:color="000000"/>
              <w:left w:val="single" w:sz="4" w:space="0" w:color="000000"/>
              <w:bottom w:val="single" w:sz="4" w:space="0" w:color="000000"/>
              <w:right w:val="nil"/>
            </w:tcBorders>
          </w:tcPr>
          <w:p w14:paraId="1B80DFDA"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3A185DC7"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53D25BE1" w14:textId="77777777" w:rsidR="00AB63E3" w:rsidRPr="00AB63E3" w:rsidRDefault="00AB63E3" w:rsidP="00AB63E3">
            <w:pPr>
              <w:keepNext/>
              <w:keepLines/>
              <w:spacing w:after="0" w:line="256" w:lineRule="auto"/>
              <w:rPr>
                <w:rFonts w:ascii="Arial" w:hAnsi="Arial" w:cs="Arial"/>
                <w:sz w:val="18"/>
              </w:rPr>
            </w:pPr>
          </w:p>
        </w:tc>
      </w:tr>
      <w:tr w:rsidR="00AB63E3" w:rsidRPr="00AB63E3" w14:paraId="5FB6A41C" w14:textId="77777777" w:rsidTr="00627657">
        <w:tc>
          <w:tcPr>
            <w:tcW w:w="2834" w:type="dxa"/>
            <w:tcBorders>
              <w:top w:val="single" w:sz="4" w:space="0" w:color="000000"/>
              <w:left w:val="single" w:sz="4" w:space="0" w:color="000000"/>
              <w:bottom w:val="single" w:sz="4" w:space="0" w:color="000000"/>
              <w:right w:val="nil"/>
            </w:tcBorders>
            <w:hideMark/>
          </w:tcPr>
          <w:p w14:paraId="6A39396A"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preconfig-group-id</w:t>
            </w:r>
          </w:p>
        </w:tc>
        <w:tc>
          <w:tcPr>
            <w:tcW w:w="2125" w:type="dxa"/>
            <w:tcBorders>
              <w:top w:val="single" w:sz="4" w:space="0" w:color="000000"/>
              <w:left w:val="single" w:sz="4" w:space="0" w:color="000000"/>
              <w:bottom w:val="single" w:sz="4" w:space="0" w:color="000000"/>
              <w:right w:val="nil"/>
            </w:tcBorders>
          </w:tcPr>
          <w:p w14:paraId="305C80EF" w14:textId="77777777" w:rsidR="00AB63E3" w:rsidRPr="00AB63E3" w:rsidRDefault="00AB63E3" w:rsidP="00AB63E3">
            <w:pPr>
              <w:keepNext/>
              <w:keepLines/>
              <w:spacing w:after="0" w:line="256" w:lineRule="auto"/>
              <w:rPr>
                <w:rFonts w:ascii="Arial" w:hAnsi="Arial" w:cs="Arial"/>
                <w:sz w:val="18"/>
                <w:szCs w:val="18"/>
              </w:rPr>
            </w:pPr>
          </w:p>
        </w:tc>
        <w:tc>
          <w:tcPr>
            <w:tcW w:w="2125" w:type="dxa"/>
            <w:tcBorders>
              <w:top w:val="single" w:sz="4" w:space="0" w:color="000000"/>
              <w:left w:val="single" w:sz="4" w:space="0" w:color="000000"/>
              <w:bottom w:val="single" w:sz="4" w:space="0" w:color="000000"/>
              <w:right w:val="nil"/>
            </w:tcBorders>
          </w:tcPr>
          <w:p w14:paraId="67CB1A1A"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75B54A02"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46E52484" w14:textId="77777777" w:rsidR="00AB63E3" w:rsidRPr="00AB63E3" w:rsidRDefault="00AB63E3" w:rsidP="00AB63E3">
            <w:pPr>
              <w:keepNext/>
              <w:keepLines/>
              <w:spacing w:after="0" w:line="256" w:lineRule="auto"/>
              <w:rPr>
                <w:rFonts w:ascii="Arial" w:hAnsi="Arial" w:cs="Arial"/>
                <w:sz w:val="18"/>
              </w:rPr>
            </w:pPr>
          </w:p>
        </w:tc>
      </w:tr>
      <w:tr w:rsidR="00AB63E3" w:rsidRPr="00AB63E3" w14:paraId="3B01E4D2" w14:textId="77777777" w:rsidTr="00627657">
        <w:tc>
          <w:tcPr>
            <w:tcW w:w="2834" w:type="dxa"/>
            <w:tcBorders>
              <w:top w:val="single" w:sz="4" w:space="0" w:color="000000"/>
              <w:left w:val="single" w:sz="4" w:space="0" w:color="000000"/>
              <w:bottom w:val="single" w:sz="4" w:space="0" w:color="000000"/>
              <w:right w:val="nil"/>
            </w:tcBorders>
            <w:hideMark/>
          </w:tcPr>
          <w:p w14:paraId="7CC29CEF"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preconfig-group-id</w:t>
            </w:r>
          </w:p>
        </w:tc>
        <w:tc>
          <w:tcPr>
            <w:tcW w:w="2125" w:type="dxa"/>
            <w:tcBorders>
              <w:top w:val="single" w:sz="4" w:space="0" w:color="000000"/>
              <w:left w:val="single" w:sz="4" w:space="0" w:color="000000"/>
              <w:bottom w:val="single" w:sz="4" w:space="0" w:color="000000"/>
              <w:right w:val="nil"/>
            </w:tcBorders>
            <w:hideMark/>
          </w:tcPr>
          <w:p w14:paraId="510B8A10" w14:textId="77777777" w:rsidR="00AB63E3" w:rsidRPr="00AB63E3" w:rsidRDefault="00AB63E3" w:rsidP="00AB63E3">
            <w:pPr>
              <w:keepNext/>
              <w:keepLines/>
              <w:spacing w:after="0" w:line="256" w:lineRule="auto"/>
              <w:rPr>
                <w:rFonts w:ascii="Arial" w:hAnsi="Arial" w:cs="Arial"/>
                <w:sz w:val="18"/>
                <w:szCs w:val="18"/>
              </w:rPr>
            </w:pPr>
            <w:r w:rsidRPr="00AB63E3">
              <w:rPr>
                <w:rFonts w:ascii="Arial" w:hAnsi="Arial"/>
                <w:sz w:val="18"/>
              </w:rPr>
              <w:t>Encrypted (NOTE 1)</w:t>
            </w:r>
          </w:p>
        </w:tc>
        <w:tc>
          <w:tcPr>
            <w:tcW w:w="2125" w:type="dxa"/>
            <w:tcBorders>
              <w:top w:val="single" w:sz="4" w:space="0" w:color="000000"/>
              <w:left w:val="single" w:sz="4" w:space="0" w:color="000000"/>
              <w:bottom w:val="single" w:sz="4" w:space="0" w:color="000000"/>
              <w:right w:val="nil"/>
            </w:tcBorders>
          </w:tcPr>
          <w:p w14:paraId="42BC70CA"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523FBB37"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71FE11E8" w14:textId="77777777" w:rsidR="00AB63E3" w:rsidRPr="00AB63E3" w:rsidRDefault="00AB63E3" w:rsidP="00AB63E3">
            <w:pPr>
              <w:keepNext/>
              <w:keepLines/>
              <w:spacing w:after="0" w:line="256" w:lineRule="auto"/>
              <w:rPr>
                <w:rFonts w:ascii="Arial" w:hAnsi="Arial" w:cs="Arial"/>
                <w:sz w:val="18"/>
              </w:rPr>
            </w:pPr>
          </w:p>
        </w:tc>
      </w:tr>
      <w:tr w:rsidR="00AB63E3" w:rsidRPr="00AB63E3" w14:paraId="18BE0911" w14:textId="77777777" w:rsidTr="00627657">
        <w:tc>
          <w:tcPr>
            <w:tcW w:w="2834" w:type="dxa"/>
            <w:tcBorders>
              <w:top w:val="single" w:sz="4" w:space="0" w:color="000000"/>
              <w:left w:val="single" w:sz="4" w:space="0" w:color="000000"/>
              <w:bottom w:val="single" w:sz="4" w:space="0" w:color="000000"/>
              <w:right w:val="nil"/>
            </w:tcBorders>
            <w:hideMark/>
          </w:tcPr>
          <w:p w14:paraId="52B429B9"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preconfigured-group</w:t>
            </w:r>
          </w:p>
        </w:tc>
        <w:tc>
          <w:tcPr>
            <w:tcW w:w="2125" w:type="dxa"/>
            <w:tcBorders>
              <w:top w:val="single" w:sz="4" w:space="0" w:color="000000"/>
              <w:left w:val="single" w:sz="4" w:space="0" w:color="000000"/>
              <w:bottom w:val="single" w:sz="4" w:space="0" w:color="000000"/>
              <w:right w:val="nil"/>
            </w:tcBorders>
            <w:hideMark/>
          </w:tcPr>
          <w:p w14:paraId="64B18B73" w14:textId="77777777" w:rsidR="00AB63E3" w:rsidRPr="00AB63E3" w:rsidRDefault="00AB63E3" w:rsidP="00AB63E3">
            <w:pPr>
              <w:keepNext/>
              <w:keepLines/>
              <w:spacing w:after="0" w:line="256" w:lineRule="auto"/>
              <w:rPr>
                <w:rFonts w:ascii="Arial" w:hAnsi="Arial"/>
                <w:sz w:val="18"/>
              </w:rPr>
            </w:pPr>
            <w:r w:rsidRPr="00AB63E3">
              <w:rPr>
                <w:rFonts w:ascii="Arial" w:eastAsia="SimSun" w:hAnsi="Arial"/>
                <w:sz w:val="18"/>
              </w:rPr>
              <w:t>not present</w:t>
            </w:r>
          </w:p>
        </w:tc>
        <w:tc>
          <w:tcPr>
            <w:tcW w:w="2125" w:type="dxa"/>
            <w:tcBorders>
              <w:top w:val="single" w:sz="4" w:space="0" w:color="000000"/>
              <w:left w:val="single" w:sz="4" w:space="0" w:color="000000"/>
              <w:bottom w:val="single" w:sz="4" w:space="0" w:color="000000"/>
              <w:right w:val="nil"/>
            </w:tcBorders>
          </w:tcPr>
          <w:p w14:paraId="0A3FB48A" w14:textId="77777777" w:rsidR="00AB63E3" w:rsidRPr="00AB63E3" w:rsidRDefault="00AB63E3" w:rsidP="00AB63E3">
            <w:pPr>
              <w:keepNext/>
              <w:keepLines/>
              <w:spacing w:after="0" w:line="256" w:lineRule="auto"/>
              <w:rPr>
                <w:rFonts w:ascii="Arial" w:hAnsi="Arial"/>
                <w:sz w:val="18"/>
              </w:rPr>
            </w:pPr>
          </w:p>
        </w:tc>
        <w:tc>
          <w:tcPr>
            <w:tcW w:w="1417" w:type="dxa"/>
            <w:tcBorders>
              <w:top w:val="single" w:sz="4" w:space="0" w:color="000000"/>
              <w:left w:val="single" w:sz="4" w:space="0" w:color="000000"/>
              <w:bottom w:val="single" w:sz="4" w:space="0" w:color="000000"/>
              <w:right w:val="nil"/>
            </w:tcBorders>
          </w:tcPr>
          <w:p w14:paraId="48FDCBFA"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4B87185A" w14:textId="77777777" w:rsidR="00AB63E3" w:rsidRPr="00AB63E3" w:rsidRDefault="00AB63E3" w:rsidP="00AB63E3">
            <w:pPr>
              <w:keepNext/>
              <w:keepLines/>
              <w:spacing w:after="0" w:line="256" w:lineRule="auto"/>
              <w:rPr>
                <w:rFonts w:ascii="Arial" w:hAnsi="Arial" w:cs="Arial"/>
                <w:sz w:val="18"/>
              </w:rPr>
            </w:pPr>
          </w:p>
        </w:tc>
      </w:tr>
      <w:tr w:rsidR="00AB63E3" w:rsidRPr="00AB63E3" w14:paraId="2273F85A" w14:textId="77777777" w:rsidTr="00627657">
        <w:tc>
          <w:tcPr>
            <w:tcW w:w="2834" w:type="dxa"/>
            <w:tcBorders>
              <w:top w:val="single" w:sz="4" w:space="0" w:color="000000"/>
              <w:left w:val="single" w:sz="4" w:space="0" w:color="000000"/>
              <w:bottom w:val="single" w:sz="4" w:space="0" w:color="000000"/>
              <w:right w:val="nil"/>
            </w:tcBorders>
          </w:tcPr>
          <w:p w14:paraId="4D6E98E2" w14:textId="77777777" w:rsidR="00AB63E3" w:rsidRPr="00AB63E3" w:rsidRDefault="00AB63E3" w:rsidP="00AB63E3">
            <w:pPr>
              <w:keepNext/>
              <w:keepLines/>
              <w:spacing w:after="0" w:line="256" w:lineRule="auto"/>
              <w:rPr>
                <w:rFonts w:ascii="Arial" w:hAnsi="Arial"/>
                <w:sz w:val="18"/>
              </w:rPr>
            </w:pPr>
          </w:p>
        </w:tc>
        <w:tc>
          <w:tcPr>
            <w:tcW w:w="2125" w:type="dxa"/>
            <w:tcBorders>
              <w:top w:val="single" w:sz="4" w:space="0" w:color="000000"/>
              <w:left w:val="single" w:sz="4" w:space="0" w:color="000000"/>
              <w:bottom w:val="single" w:sz="4" w:space="0" w:color="000000"/>
              <w:right w:val="nil"/>
            </w:tcBorders>
            <w:hideMark/>
          </w:tcPr>
          <w:p w14:paraId="26EBE96C"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px_MCPTT_Group_A_ID</w:t>
            </w:r>
          </w:p>
        </w:tc>
        <w:tc>
          <w:tcPr>
            <w:tcW w:w="2125" w:type="dxa"/>
            <w:tcBorders>
              <w:top w:val="single" w:sz="4" w:space="0" w:color="000000"/>
              <w:left w:val="single" w:sz="4" w:space="0" w:color="000000"/>
              <w:bottom w:val="single" w:sz="4" w:space="0" w:color="000000"/>
              <w:right w:val="nil"/>
            </w:tcBorders>
            <w:hideMark/>
          </w:tcPr>
          <w:p w14:paraId="4366AD79"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The URI of a group to be used as the configuration of the group regroup</w:t>
            </w:r>
          </w:p>
        </w:tc>
        <w:tc>
          <w:tcPr>
            <w:tcW w:w="1417" w:type="dxa"/>
            <w:tcBorders>
              <w:top w:val="single" w:sz="4" w:space="0" w:color="000000"/>
              <w:left w:val="single" w:sz="4" w:space="0" w:color="000000"/>
              <w:bottom w:val="single" w:sz="4" w:space="0" w:color="000000"/>
              <w:right w:val="nil"/>
            </w:tcBorders>
          </w:tcPr>
          <w:p w14:paraId="5519E19C"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hideMark/>
          </w:tcPr>
          <w:p w14:paraId="5CF0F1AA" w14:textId="77777777" w:rsidR="00AB63E3" w:rsidRPr="00AB63E3" w:rsidRDefault="00AB63E3" w:rsidP="00AB63E3">
            <w:pPr>
              <w:keepNext/>
              <w:keepLines/>
              <w:spacing w:after="0" w:line="256" w:lineRule="auto"/>
              <w:rPr>
                <w:rFonts w:ascii="Arial" w:hAnsi="Arial" w:cs="Arial"/>
                <w:sz w:val="18"/>
              </w:rPr>
            </w:pPr>
            <w:r w:rsidRPr="00AB63E3">
              <w:rPr>
                <w:rFonts w:ascii="Arial" w:hAnsi="Arial"/>
                <w:sz w:val="18"/>
              </w:rPr>
              <w:t>GROUP_REGROUP</w:t>
            </w:r>
            <w:r w:rsidRPr="00AB63E3">
              <w:rPr>
                <w:rFonts w:ascii="Arial" w:hAnsi="Arial" w:cs="Arial"/>
                <w:sz w:val="18"/>
              </w:rPr>
              <w:t xml:space="preserve">, </w:t>
            </w:r>
            <w:r w:rsidRPr="00AB63E3">
              <w:rPr>
                <w:rFonts w:ascii="Arial" w:hAnsi="Arial"/>
                <w:sz w:val="18"/>
              </w:rPr>
              <w:t>USER_REGROUP</w:t>
            </w:r>
          </w:p>
        </w:tc>
      </w:tr>
      <w:tr w:rsidR="00AB63E3" w:rsidRPr="00AB63E3" w14:paraId="33CF3827" w14:textId="77777777" w:rsidTr="00627657">
        <w:tc>
          <w:tcPr>
            <w:tcW w:w="2834" w:type="dxa"/>
            <w:tcBorders>
              <w:top w:val="single" w:sz="4" w:space="0" w:color="000000"/>
              <w:left w:val="single" w:sz="4" w:space="0" w:color="000000"/>
              <w:bottom w:val="single" w:sz="4" w:space="0" w:color="000000"/>
              <w:right w:val="nil"/>
            </w:tcBorders>
            <w:hideMark/>
          </w:tcPr>
          <w:p w14:paraId="560B5642"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mcptt-regroup-uri</w:t>
            </w:r>
          </w:p>
        </w:tc>
        <w:tc>
          <w:tcPr>
            <w:tcW w:w="2125" w:type="dxa"/>
            <w:tcBorders>
              <w:top w:val="single" w:sz="4" w:space="0" w:color="000000"/>
              <w:left w:val="single" w:sz="4" w:space="0" w:color="000000"/>
              <w:bottom w:val="single" w:sz="4" w:space="0" w:color="000000"/>
              <w:right w:val="nil"/>
            </w:tcBorders>
            <w:hideMark/>
          </w:tcPr>
          <w:p w14:paraId="0BF8F959" w14:textId="77777777" w:rsidR="00AB63E3" w:rsidRPr="00AB63E3" w:rsidRDefault="00AB63E3" w:rsidP="00AB63E3">
            <w:pPr>
              <w:keepNext/>
              <w:keepLines/>
              <w:spacing w:after="0" w:line="256" w:lineRule="auto"/>
              <w:rPr>
                <w:rFonts w:ascii="Arial" w:hAnsi="Arial" w:cs="Arial"/>
                <w:sz w:val="18"/>
                <w:szCs w:val="18"/>
              </w:rPr>
            </w:pPr>
            <w:r w:rsidRPr="00AB63E3">
              <w:rPr>
                <w:rFonts w:ascii="Arial" w:hAnsi="Arial"/>
                <w:sz w:val="18"/>
              </w:rPr>
              <w:t>Encrypted (NOTE 2)</w:t>
            </w:r>
          </w:p>
        </w:tc>
        <w:tc>
          <w:tcPr>
            <w:tcW w:w="2125" w:type="dxa"/>
            <w:tcBorders>
              <w:top w:val="single" w:sz="4" w:space="0" w:color="000000"/>
              <w:left w:val="single" w:sz="4" w:space="0" w:color="000000"/>
              <w:bottom w:val="single" w:sz="4" w:space="0" w:color="000000"/>
              <w:right w:val="nil"/>
            </w:tcBorders>
          </w:tcPr>
          <w:p w14:paraId="698276DD"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4D16EA94"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033217FF" w14:textId="77777777" w:rsidR="00AB63E3" w:rsidRPr="00AB63E3" w:rsidRDefault="00AB63E3" w:rsidP="00AB63E3">
            <w:pPr>
              <w:keepNext/>
              <w:keepLines/>
              <w:spacing w:after="0" w:line="256" w:lineRule="auto"/>
              <w:rPr>
                <w:rFonts w:ascii="Arial" w:hAnsi="Arial" w:cs="Arial"/>
                <w:sz w:val="18"/>
              </w:rPr>
            </w:pPr>
          </w:p>
        </w:tc>
      </w:tr>
      <w:tr w:rsidR="00AB63E3" w:rsidRPr="00AB63E3" w14:paraId="6D25C3A3" w14:textId="77777777" w:rsidTr="00627657">
        <w:tc>
          <w:tcPr>
            <w:tcW w:w="2834" w:type="dxa"/>
            <w:tcBorders>
              <w:top w:val="single" w:sz="4" w:space="0" w:color="000000"/>
              <w:left w:val="single" w:sz="4" w:space="0" w:color="000000"/>
              <w:bottom w:val="single" w:sz="4" w:space="0" w:color="000000"/>
              <w:right w:val="nil"/>
            </w:tcBorders>
            <w:hideMark/>
          </w:tcPr>
          <w:p w14:paraId="2FA9F196"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mcptt-regroup-uri</w:t>
            </w:r>
          </w:p>
        </w:tc>
        <w:tc>
          <w:tcPr>
            <w:tcW w:w="2125" w:type="dxa"/>
            <w:tcBorders>
              <w:top w:val="single" w:sz="4" w:space="0" w:color="000000"/>
              <w:left w:val="single" w:sz="4" w:space="0" w:color="000000"/>
              <w:bottom w:val="single" w:sz="4" w:space="0" w:color="000000"/>
              <w:right w:val="nil"/>
            </w:tcBorders>
            <w:hideMark/>
          </w:tcPr>
          <w:p w14:paraId="25A5C190"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px_MCPTT_Group_T_ID</w:t>
            </w:r>
          </w:p>
        </w:tc>
        <w:tc>
          <w:tcPr>
            <w:tcW w:w="2125" w:type="dxa"/>
            <w:tcBorders>
              <w:top w:val="single" w:sz="4" w:space="0" w:color="000000"/>
              <w:left w:val="single" w:sz="4" w:space="0" w:color="000000"/>
              <w:bottom w:val="single" w:sz="4" w:space="0" w:color="000000"/>
              <w:right w:val="nil"/>
            </w:tcBorders>
            <w:hideMark/>
          </w:tcPr>
          <w:p w14:paraId="62FF8262"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The URI of the group regroup</w:t>
            </w:r>
          </w:p>
        </w:tc>
        <w:tc>
          <w:tcPr>
            <w:tcW w:w="1417" w:type="dxa"/>
            <w:tcBorders>
              <w:top w:val="single" w:sz="4" w:space="0" w:color="000000"/>
              <w:left w:val="single" w:sz="4" w:space="0" w:color="000000"/>
              <w:bottom w:val="single" w:sz="4" w:space="0" w:color="000000"/>
              <w:right w:val="nil"/>
            </w:tcBorders>
          </w:tcPr>
          <w:p w14:paraId="7F39D7F8"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691F3449" w14:textId="77777777" w:rsidR="00AB63E3" w:rsidRPr="00AB63E3" w:rsidRDefault="00AB63E3" w:rsidP="00AB63E3">
            <w:pPr>
              <w:keepNext/>
              <w:keepLines/>
              <w:spacing w:after="0" w:line="256" w:lineRule="auto"/>
              <w:rPr>
                <w:rFonts w:ascii="Arial" w:hAnsi="Arial" w:cs="Arial"/>
                <w:sz w:val="18"/>
              </w:rPr>
            </w:pPr>
          </w:p>
        </w:tc>
      </w:tr>
      <w:tr w:rsidR="00AB63E3" w:rsidRPr="00AB63E3" w14:paraId="703EA9D5" w14:textId="77777777" w:rsidTr="00627657">
        <w:tc>
          <w:tcPr>
            <w:tcW w:w="2834" w:type="dxa"/>
            <w:tcBorders>
              <w:top w:val="single" w:sz="4" w:space="0" w:color="000000"/>
              <w:left w:val="single" w:sz="4" w:space="0" w:color="000000"/>
              <w:bottom w:val="single" w:sz="4" w:space="0" w:color="000000"/>
              <w:right w:val="nil"/>
            </w:tcBorders>
            <w:hideMark/>
          </w:tcPr>
          <w:p w14:paraId="5CCF2C5D"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groups-for-regroup</w:t>
            </w:r>
          </w:p>
        </w:tc>
        <w:tc>
          <w:tcPr>
            <w:tcW w:w="2125" w:type="dxa"/>
            <w:tcBorders>
              <w:top w:val="single" w:sz="4" w:space="0" w:color="000000"/>
              <w:left w:val="single" w:sz="4" w:space="0" w:color="000000"/>
              <w:bottom w:val="single" w:sz="4" w:space="0" w:color="000000"/>
              <w:right w:val="nil"/>
            </w:tcBorders>
            <w:hideMark/>
          </w:tcPr>
          <w:p w14:paraId="12E5D836" w14:textId="77777777" w:rsidR="00AB63E3" w:rsidRPr="00AB63E3" w:rsidRDefault="00AB63E3" w:rsidP="00AB63E3">
            <w:pPr>
              <w:keepNext/>
              <w:keepLines/>
              <w:spacing w:after="0" w:line="256" w:lineRule="auto"/>
              <w:rPr>
                <w:rFonts w:ascii="Arial" w:hAnsi="Arial"/>
                <w:sz w:val="18"/>
              </w:rPr>
            </w:pPr>
            <w:r w:rsidRPr="00AB63E3">
              <w:rPr>
                <w:rFonts w:ascii="Arial" w:eastAsia="SimSun" w:hAnsi="Arial"/>
                <w:sz w:val="18"/>
              </w:rPr>
              <w:t>not present</w:t>
            </w:r>
          </w:p>
        </w:tc>
        <w:tc>
          <w:tcPr>
            <w:tcW w:w="2125" w:type="dxa"/>
            <w:tcBorders>
              <w:top w:val="single" w:sz="4" w:space="0" w:color="000000"/>
              <w:left w:val="single" w:sz="4" w:space="0" w:color="000000"/>
              <w:bottom w:val="single" w:sz="4" w:space="0" w:color="000000"/>
              <w:right w:val="nil"/>
            </w:tcBorders>
          </w:tcPr>
          <w:p w14:paraId="16A43CBA" w14:textId="77777777" w:rsidR="00AB63E3" w:rsidRPr="00AB63E3" w:rsidRDefault="00AB63E3" w:rsidP="00AB63E3">
            <w:pPr>
              <w:keepNext/>
              <w:keepLines/>
              <w:spacing w:after="0" w:line="256" w:lineRule="auto"/>
              <w:rPr>
                <w:rFonts w:ascii="Arial" w:hAnsi="Arial"/>
                <w:sz w:val="18"/>
              </w:rPr>
            </w:pPr>
          </w:p>
        </w:tc>
        <w:tc>
          <w:tcPr>
            <w:tcW w:w="1417" w:type="dxa"/>
            <w:tcBorders>
              <w:top w:val="single" w:sz="4" w:space="0" w:color="000000"/>
              <w:left w:val="single" w:sz="4" w:space="0" w:color="000000"/>
              <w:bottom w:val="single" w:sz="4" w:space="0" w:color="000000"/>
              <w:right w:val="nil"/>
            </w:tcBorders>
          </w:tcPr>
          <w:p w14:paraId="35BA6C62"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4BDCCA03" w14:textId="77777777" w:rsidR="00AB63E3" w:rsidRPr="00AB63E3" w:rsidRDefault="00AB63E3" w:rsidP="00AB63E3">
            <w:pPr>
              <w:keepNext/>
              <w:keepLines/>
              <w:spacing w:after="0" w:line="256" w:lineRule="auto"/>
              <w:rPr>
                <w:rFonts w:ascii="Arial" w:hAnsi="Arial" w:cs="Arial"/>
                <w:sz w:val="18"/>
              </w:rPr>
            </w:pPr>
          </w:p>
        </w:tc>
      </w:tr>
      <w:tr w:rsidR="00AB63E3" w:rsidRPr="00AB63E3" w14:paraId="757B0197" w14:textId="77777777" w:rsidTr="00627657">
        <w:tc>
          <w:tcPr>
            <w:tcW w:w="2834" w:type="dxa"/>
            <w:tcBorders>
              <w:top w:val="single" w:sz="4" w:space="0" w:color="000000"/>
              <w:left w:val="single" w:sz="4" w:space="0" w:color="000000"/>
              <w:bottom w:val="single" w:sz="4" w:space="0" w:color="000000"/>
              <w:right w:val="nil"/>
            </w:tcBorders>
            <w:hideMark/>
          </w:tcPr>
          <w:p w14:paraId="2F063AEE"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groups-for-regroup</w:t>
            </w:r>
          </w:p>
        </w:tc>
        <w:tc>
          <w:tcPr>
            <w:tcW w:w="2125" w:type="dxa"/>
            <w:tcBorders>
              <w:top w:val="single" w:sz="4" w:space="0" w:color="000000"/>
              <w:left w:val="single" w:sz="4" w:space="0" w:color="000000"/>
              <w:bottom w:val="single" w:sz="4" w:space="0" w:color="000000"/>
              <w:right w:val="nil"/>
            </w:tcBorders>
            <w:hideMark/>
          </w:tcPr>
          <w:p w14:paraId="1D0F7B54" w14:textId="77777777" w:rsidR="00AB63E3" w:rsidRPr="00AB63E3" w:rsidRDefault="00AB63E3" w:rsidP="00AB63E3">
            <w:pPr>
              <w:keepNext/>
              <w:keepLines/>
              <w:spacing w:after="0" w:line="256" w:lineRule="auto"/>
              <w:rPr>
                <w:rFonts w:ascii="Arial" w:hAnsi="Arial" w:cs="Arial"/>
                <w:sz w:val="18"/>
                <w:szCs w:val="18"/>
              </w:rPr>
            </w:pPr>
            <w:r w:rsidRPr="00AB63E3">
              <w:rPr>
                <w:rFonts w:ascii="Arial" w:hAnsi="Arial"/>
                <w:sz w:val="18"/>
              </w:rPr>
              <w:t>Encrypted (NOTE 3)</w:t>
            </w:r>
          </w:p>
        </w:tc>
        <w:tc>
          <w:tcPr>
            <w:tcW w:w="2125" w:type="dxa"/>
            <w:tcBorders>
              <w:top w:val="single" w:sz="4" w:space="0" w:color="000000"/>
              <w:left w:val="single" w:sz="4" w:space="0" w:color="000000"/>
              <w:bottom w:val="single" w:sz="4" w:space="0" w:color="000000"/>
              <w:right w:val="nil"/>
            </w:tcBorders>
          </w:tcPr>
          <w:p w14:paraId="75FB0833"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3A767FB1"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hideMark/>
          </w:tcPr>
          <w:p w14:paraId="6F0D8A2E" w14:textId="77777777" w:rsidR="00AB63E3" w:rsidRPr="00AB63E3" w:rsidRDefault="00AB63E3" w:rsidP="00AB63E3">
            <w:pPr>
              <w:keepNext/>
              <w:keepLines/>
              <w:spacing w:after="0" w:line="256" w:lineRule="auto"/>
              <w:rPr>
                <w:rFonts w:ascii="Arial" w:hAnsi="Arial" w:cs="Arial"/>
                <w:sz w:val="18"/>
              </w:rPr>
            </w:pPr>
            <w:r w:rsidRPr="00AB63E3">
              <w:rPr>
                <w:rFonts w:ascii="Arial" w:hAnsi="Arial"/>
                <w:sz w:val="18"/>
              </w:rPr>
              <w:t>GROUP_REGROUP</w:t>
            </w:r>
          </w:p>
        </w:tc>
      </w:tr>
      <w:tr w:rsidR="00AB63E3" w:rsidRPr="00AB63E3" w14:paraId="0DE94160" w14:textId="77777777" w:rsidTr="00627657">
        <w:tc>
          <w:tcPr>
            <w:tcW w:w="2834" w:type="dxa"/>
            <w:tcBorders>
              <w:top w:val="single" w:sz="4" w:space="0" w:color="000000"/>
              <w:left w:val="single" w:sz="4" w:space="0" w:color="000000"/>
              <w:bottom w:val="single" w:sz="4" w:space="0" w:color="000000"/>
              <w:right w:val="nil"/>
            </w:tcBorders>
            <w:hideMark/>
          </w:tcPr>
          <w:p w14:paraId="0AF8F9DE"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group [1]</w:t>
            </w:r>
          </w:p>
        </w:tc>
        <w:tc>
          <w:tcPr>
            <w:tcW w:w="2125" w:type="dxa"/>
            <w:tcBorders>
              <w:top w:val="single" w:sz="4" w:space="0" w:color="000000"/>
              <w:left w:val="single" w:sz="4" w:space="0" w:color="000000"/>
              <w:bottom w:val="single" w:sz="4" w:space="0" w:color="000000"/>
              <w:right w:val="nil"/>
            </w:tcBorders>
            <w:hideMark/>
          </w:tcPr>
          <w:p w14:paraId="0C965E71" w14:textId="77777777" w:rsidR="00AB63E3" w:rsidRPr="00AB63E3" w:rsidRDefault="00AB63E3" w:rsidP="00AB63E3">
            <w:pPr>
              <w:keepNext/>
              <w:keepLines/>
              <w:spacing w:after="0" w:line="256" w:lineRule="auto"/>
              <w:rPr>
                <w:rFonts w:ascii="Arial" w:hAnsi="Arial" w:cs="Arial"/>
                <w:sz w:val="18"/>
                <w:szCs w:val="18"/>
              </w:rPr>
            </w:pPr>
            <w:r w:rsidRPr="00AB63E3">
              <w:rPr>
                <w:rFonts w:ascii="Arial" w:hAnsi="Arial"/>
                <w:sz w:val="18"/>
              </w:rPr>
              <w:t>px_MCPTT_Group_A_ID</w:t>
            </w:r>
          </w:p>
        </w:tc>
        <w:tc>
          <w:tcPr>
            <w:tcW w:w="2125" w:type="dxa"/>
            <w:tcBorders>
              <w:top w:val="single" w:sz="4" w:space="0" w:color="000000"/>
              <w:left w:val="single" w:sz="4" w:space="0" w:color="000000"/>
              <w:bottom w:val="single" w:sz="4" w:space="0" w:color="000000"/>
              <w:right w:val="nil"/>
            </w:tcBorders>
            <w:hideMark/>
          </w:tcPr>
          <w:p w14:paraId="7FB1CFA4" w14:textId="77777777" w:rsidR="00AB63E3" w:rsidRPr="00AB63E3" w:rsidRDefault="00AB63E3" w:rsidP="00AB63E3">
            <w:pPr>
              <w:keepNext/>
              <w:keepLines/>
              <w:spacing w:after="0" w:line="256" w:lineRule="auto"/>
              <w:rPr>
                <w:rFonts w:ascii="Arial" w:hAnsi="Arial" w:cs="Arial"/>
                <w:sz w:val="18"/>
              </w:rPr>
            </w:pPr>
            <w:r w:rsidRPr="00AB63E3">
              <w:rPr>
                <w:rFonts w:ascii="Arial" w:hAnsi="Arial"/>
                <w:sz w:val="18"/>
              </w:rPr>
              <w:t>The URI of a group to regroup</w:t>
            </w:r>
          </w:p>
        </w:tc>
        <w:tc>
          <w:tcPr>
            <w:tcW w:w="1417" w:type="dxa"/>
            <w:tcBorders>
              <w:top w:val="single" w:sz="4" w:space="0" w:color="000000"/>
              <w:left w:val="single" w:sz="4" w:space="0" w:color="000000"/>
              <w:bottom w:val="single" w:sz="4" w:space="0" w:color="000000"/>
              <w:right w:val="nil"/>
            </w:tcBorders>
          </w:tcPr>
          <w:p w14:paraId="6377C86D"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0550F590" w14:textId="77777777" w:rsidR="00AB63E3" w:rsidRPr="00AB63E3" w:rsidRDefault="00AB63E3" w:rsidP="00AB63E3">
            <w:pPr>
              <w:keepNext/>
              <w:keepLines/>
              <w:spacing w:after="0" w:line="256" w:lineRule="auto"/>
              <w:rPr>
                <w:rFonts w:ascii="Arial" w:hAnsi="Arial" w:cs="Arial"/>
                <w:sz w:val="18"/>
              </w:rPr>
            </w:pPr>
          </w:p>
        </w:tc>
      </w:tr>
      <w:tr w:rsidR="00AB63E3" w:rsidRPr="00AB63E3" w14:paraId="42AAF4AE" w14:textId="77777777" w:rsidTr="00627657">
        <w:tc>
          <w:tcPr>
            <w:tcW w:w="2834" w:type="dxa"/>
            <w:tcBorders>
              <w:top w:val="single" w:sz="4" w:space="0" w:color="000000"/>
              <w:left w:val="single" w:sz="4" w:space="0" w:color="000000"/>
              <w:bottom w:val="single" w:sz="4" w:space="0" w:color="000000"/>
              <w:right w:val="nil"/>
            </w:tcBorders>
            <w:hideMark/>
          </w:tcPr>
          <w:p w14:paraId="487DABDC"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group [2]</w:t>
            </w:r>
          </w:p>
        </w:tc>
        <w:tc>
          <w:tcPr>
            <w:tcW w:w="2125" w:type="dxa"/>
            <w:tcBorders>
              <w:top w:val="single" w:sz="4" w:space="0" w:color="000000"/>
              <w:left w:val="single" w:sz="4" w:space="0" w:color="000000"/>
              <w:bottom w:val="single" w:sz="4" w:space="0" w:color="000000"/>
              <w:right w:val="nil"/>
            </w:tcBorders>
            <w:hideMark/>
          </w:tcPr>
          <w:p w14:paraId="1836E24D" w14:textId="77777777" w:rsidR="00AB63E3" w:rsidRPr="00AB63E3" w:rsidRDefault="00AB63E3" w:rsidP="00AB63E3">
            <w:pPr>
              <w:keepNext/>
              <w:keepLines/>
              <w:spacing w:after="0" w:line="256" w:lineRule="auto"/>
              <w:rPr>
                <w:rFonts w:ascii="Arial" w:hAnsi="Arial" w:cs="Arial"/>
                <w:sz w:val="18"/>
                <w:szCs w:val="18"/>
              </w:rPr>
            </w:pPr>
            <w:r w:rsidRPr="00AB63E3">
              <w:rPr>
                <w:rFonts w:ascii="Arial" w:hAnsi="Arial"/>
                <w:sz w:val="18"/>
              </w:rPr>
              <w:t>px_MCPTT_Group_B_ID</w:t>
            </w:r>
          </w:p>
        </w:tc>
        <w:tc>
          <w:tcPr>
            <w:tcW w:w="2125" w:type="dxa"/>
            <w:tcBorders>
              <w:top w:val="single" w:sz="4" w:space="0" w:color="000000"/>
              <w:left w:val="single" w:sz="4" w:space="0" w:color="000000"/>
              <w:bottom w:val="single" w:sz="4" w:space="0" w:color="000000"/>
              <w:right w:val="nil"/>
            </w:tcBorders>
            <w:hideMark/>
          </w:tcPr>
          <w:p w14:paraId="0C94737A" w14:textId="77777777" w:rsidR="00AB63E3" w:rsidRPr="00AB63E3" w:rsidRDefault="00AB63E3" w:rsidP="00AB63E3">
            <w:pPr>
              <w:keepNext/>
              <w:keepLines/>
              <w:spacing w:after="0" w:line="256" w:lineRule="auto"/>
              <w:rPr>
                <w:rFonts w:ascii="Arial" w:hAnsi="Arial" w:cs="Arial"/>
                <w:sz w:val="18"/>
              </w:rPr>
            </w:pPr>
            <w:r w:rsidRPr="00AB63E3">
              <w:rPr>
                <w:rFonts w:ascii="Arial" w:hAnsi="Arial"/>
                <w:sz w:val="18"/>
              </w:rPr>
              <w:t>The URI of a group to regroup</w:t>
            </w:r>
          </w:p>
        </w:tc>
        <w:tc>
          <w:tcPr>
            <w:tcW w:w="1417" w:type="dxa"/>
            <w:tcBorders>
              <w:top w:val="single" w:sz="4" w:space="0" w:color="000000"/>
              <w:left w:val="single" w:sz="4" w:space="0" w:color="000000"/>
              <w:bottom w:val="single" w:sz="4" w:space="0" w:color="000000"/>
              <w:right w:val="nil"/>
            </w:tcBorders>
          </w:tcPr>
          <w:p w14:paraId="361EB815"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5388D046" w14:textId="77777777" w:rsidR="00AB63E3" w:rsidRPr="00AB63E3" w:rsidRDefault="00AB63E3" w:rsidP="00AB63E3">
            <w:pPr>
              <w:keepNext/>
              <w:keepLines/>
              <w:spacing w:after="0" w:line="256" w:lineRule="auto"/>
              <w:rPr>
                <w:rFonts w:ascii="Arial" w:hAnsi="Arial" w:cs="Arial"/>
                <w:sz w:val="18"/>
              </w:rPr>
            </w:pPr>
          </w:p>
        </w:tc>
      </w:tr>
      <w:tr w:rsidR="00AB63E3" w:rsidRPr="00AB63E3" w14:paraId="3CC709B5" w14:textId="77777777" w:rsidTr="00627657">
        <w:tc>
          <w:tcPr>
            <w:tcW w:w="2834" w:type="dxa"/>
            <w:tcBorders>
              <w:top w:val="single" w:sz="4" w:space="0" w:color="000000"/>
              <w:left w:val="single" w:sz="4" w:space="0" w:color="000000"/>
              <w:bottom w:val="single" w:sz="4" w:space="0" w:color="000000"/>
              <w:right w:val="nil"/>
            </w:tcBorders>
            <w:hideMark/>
          </w:tcPr>
          <w:p w14:paraId="33799C97"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users-for-regroup</w:t>
            </w:r>
          </w:p>
        </w:tc>
        <w:tc>
          <w:tcPr>
            <w:tcW w:w="2125" w:type="dxa"/>
            <w:tcBorders>
              <w:top w:val="single" w:sz="4" w:space="0" w:color="000000"/>
              <w:left w:val="single" w:sz="4" w:space="0" w:color="000000"/>
              <w:bottom w:val="single" w:sz="4" w:space="0" w:color="000000"/>
              <w:right w:val="nil"/>
            </w:tcBorders>
            <w:hideMark/>
          </w:tcPr>
          <w:p w14:paraId="5B791D7A" w14:textId="77777777" w:rsidR="00AB63E3" w:rsidRPr="00AB63E3" w:rsidRDefault="00AB63E3" w:rsidP="00AB63E3">
            <w:pPr>
              <w:keepNext/>
              <w:keepLines/>
              <w:spacing w:after="0" w:line="256" w:lineRule="auto"/>
              <w:rPr>
                <w:rFonts w:ascii="Arial" w:hAnsi="Arial" w:cs="Arial"/>
                <w:sz w:val="18"/>
                <w:szCs w:val="18"/>
              </w:rPr>
            </w:pPr>
            <w:r w:rsidRPr="00AB63E3">
              <w:rPr>
                <w:rFonts w:ascii="Arial" w:hAnsi="Arial"/>
                <w:sz w:val="18"/>
              </w:rPr>
              <w:t>not present</w:t>
            </w:r>
          </w:p>
        </w:tc>
        <w:tc>
          <w:tcPr>
            <w:tcW w:w="2125" w:type="dxa"/>
            <w:tcBorders>
              <w:top w:val="single" w:sz="4" w:space="0" w:color="000000"/>
              <w:left w:val="single" w:sz="4" w:space="0" w:color="000000"/>
              <w:bottom w:val="single" w:sz="4" w:space="0" w:color="000000"/>
              <w:right w:val="nil"/>
            </w:tcBorders>
          </w:tcPr>
          <w:p w14:paraId="506CBC3E"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767E7814"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6CD18422" w14:textId="77777777" w:rsidR="00AB63E3" w:rsidRPr="00AB63E3" w:rsidRDefault="00AB63E3" w:rsidP="00AB63E3">
            <w:pPr>
              <w:keepNext/>
              <w:keepLines/>
              <w:spacing w:after="0" w:line="256" w:lineRule="auto"/>
              <w:rPr>
                <w:rFonts w:ascii="Arial" w:hAnsi="Arial" w:cs="Arial"/>
                <w:sz w:val="18"/>
              </w:rPr>
            </w:pPr>
          </w:p>
        </w:tc>
      </w:tr>
      <w:tr w:rsidR="00AB63E3" w:rsidRPr="00AB63E3" w14:paraId="06941EE5" w14:textId="77777777" w:rsidTr="00627657">
        <w:tc>
          <w:tcPr>
            <w:tcW w:w="2834" w:type="dxa"/>
            <w:tcBorders>
              <w:top w:val="single" w:sz="4" w:space="0" w:color="000000"/>
              <w:left w:val="single" w:sz="4" w:space="0" w:color="000000"/>
              <w:bottom w:val="single" w:sz="4" w:space="0" w:color="000000"/>
              <w:right w:val="nil"/>
            </w:tcBorders>
            <w:hideMark/>
          </w:tcPr>
          <w:p w14:paraId="3ACC3A3F"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users-for-regroup</w:t>
            </w:r>
          </w:p>
        </w:tc>
        <w:tc>
          <w:tcPr>
            <w:tcW w:w="2125" w:type="dxa"/>
            <w:tcBorders>
              <w:top w:val="single" w:sz="4" w:space="0" w:color="000000"/>
              <w:left w:val="single" w:sz="4" w:space="0" w:color="000000"/>
              <w:bottom w:val="single" w:sz="4" w:space="0" w:color="000000"/>
              <w:right w:val="nil"/>
            </w:tcBorders>
            <w:hideMark/>
          </w:tcPr>
          <w:p w14:paraId="47E36664"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Encrypted (NOTE 4)</w:t>
            </w:r>
          </w:p>
        </w:tc>
        <w:tc>
          <w:tcPr>
            <w:tcW w:w="2125" w:type="dxa"/>
            <w:tcBorders>
              <w:top w:val="single" w:sz="4" w:space="0" w:color="000000"/>
              <w:left w:val="single" w:sz="4" w:space="0" w:color="000000"/>
              <w:bottom w:val="single" w:sz="4" w:space="0" w:color="000000"/>
              <w:right w:val="nil"/>
            </w:tcBorders>
          </w:tcPr>
          <w:p w14:paraId="79DBEC8E"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050F08D0"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hideMark/>
          </w:tcPr>
          <w:p w14:paraId="2CD1C58B" w14:textId="77777777" w:rsidR="00AB63E3" w:rsidRPr="00AB63E3" w:rsidRDefault="00AB63E3" w:rsidP="00AB63E3">
            <w:pPr>
              <w:keepNext/>
              <w:keepLines/>
              <w:spacing w:after="0" w:line="256" w:lineRule="auto"/>
              <w:rPr>
                <w:rFonts w:ascii="Arial" w:hAnsi="Arial" w:cs="Arial"/>
                <w:sz w:val="18"/>
              </w:rPr>
            </w:pPr>
            <w:r w:rsidRPr="00AB63E3">
              <w:rPr>
                <w:rFonts w:ascii="Arial" w:hAnsi="Arial"/>
                <w:sz w:val="18"/>
              </w:rPr>
              <w:t>USER_REGROUP</w:t>
            </w:r>
          </w:p>
        </w:tc>
      </w:tr>
      <w:tr w:rsidR="00AB63E3" w:rsidRPr="00AB63E3" w14:paraId="055DD482" w14:textId="77777777" w:rsidTr="00627657">
        <w:tc>
          <w:tcPr>
            <w:tcW w:w="2834" w:type="dxa"/>
            <w:tcBorders>
              <w:top w:val="single" w:sz="4" w:space="0" w:color="000000"/>
              <w:left w:val="single" w:sz="4" w:space="0" w:color="000000"/>
              <w:bottom w:val="single" w:sz="4" w:space="0" w:color="000000"/>
              <w:right w:val="nil"/>
            </w:tcBorders>
            <w:hideMark/>
          </w:tcPr>
          <w:p w14:paraId="7B71EFE9"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user [1]</w:t>
            </w:r>
          </w:p>
        </w:tc>
        <w:tc>
          <w:tcPr>
            <w:tcW w:w="2125" w:type="dxa"/>
            <w:tcBorders>
              <w:top w:val="single" w:sz="4" w:space="0" w:color="000000"/>
              <w:left w:val="single" w:sz="4" w:space="0" w:color="000000"/>
              <w:bottom w:val="single" w:sz="4" w:space="0" w:color="000000"/>
              <w:right w:val="nil"/>
            </w:tcBorders>
            <w:hideMark/>
          </w:tcPr>
          <w:p w14:paraId="5D0DAABD" w14:textId="77777777" w:rsidR="00AB63E3" w:rsidRPr="00AB63E3" w:rsidRDefault="00AB63E3" w:rsidP="00AB63E3">
            <w:pPr>
              <w:keepNext/>
              <w:keepLines/>
              <w:spacing w:after="0" w:line="256" w:lineRule="auto"/>
              <w:rPr>
                <w:rFonts w:ascii="Arial" w:hAnsi="Arial"/>
                <w:sz w:val="18"/>
              </w:rPr>
            </w:pPr>
            <w:r w:rsidRPr="00AB63E3">
              <w:rPr>
                <w:rFonts w:ascii="Arial" w:hAnsi="Arial" w:cs="Arial"/>
                <w:sz w:val="18"/>
                <w:szCs w:val="18"/>
              </w:rPr>
              <w:t>px_MCPTT_ID_User_A</w:t>
            </w:r>
          </w:p>
        </w:tc>
        <w:tc>
          <w:tcPr>
            <w:tcW w:w="2125" w:type="dxa"/>
            <w:tcBorders>
              <w:top w:val="single" w:sz="4" w:space="0" w:color="000000"/>
              <w:left w:val="single" w:sz="4" w:space="0" w:color="000000"/>
              <w:bottom w:val="single" w:sz="4" w:space="0" w:color="000000"/>
              <w:right w:val="nil"/>
            </w:tcBorders>
          </w:tcPr>
          <w:p w14:paraId="705C007B"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148B5723"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409A9548" w14:textId="77777777" w:rsidR="00AB63E3" w:rsidRPr="00AB63E3" w:rsidRDefault="00AB63E3" w:rsidP="00AB63E3">
            <w:pPr>
              <w:keepNext/>
              <w:keepLines/>
              <w:spacing w:after="0" w:line="256" w:lineRule="auto"/>
              <w:rPr>
                <w:rFonts w:ascii="Arial" w:hAnsi="Arial" w:cs="Arial"/>
                <w:sz w:val="18"/>
              </w:rPr>
            </w:pPr>
          </w:p>
        </w:tc>
      </w:tr>
      <w:tr w:rsidR="00AB63E3" w:rsidRPr="00AE72BF" w14:paraId="744CD51E" w14:textId="77777777" w:rsidTr="00627657">
        <w:tc>
          <w:tcPr>
            <w:tcW w:w="2834" w:type="dxa"/>
            <w:tcBorders>
              <w:top w:val="single" w:sz="4" w:space="0" w:color="000000"/>
              <w:left w:val="single" w:sz="4" w:space="0" w:color="000000"/>
              <w:bottom w:val="single" w:sz="4" w:space="0" w:color="000000"/>
              <w:right w:val="nil"/>
            </w:tcBorders>
            <w:hideMark/>
          </w:tcPr>
          <w:p w14:paraId="7BAE4189"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rPr>
              <w:t xml:space="preserve">      user [2]</w:t>
            </w:r>
          </w:p>
        </w:tc>
        <w:tc>
          <w:tcPr>
            <w:tcW w:w="2125" w:type="dxa"/>
            <w:tcBorders>
              <w:top w:val="single" w:sz="4" w:space="0" w:color="000000"/>
              <w:left w:val="single" w:sz="4" w:space="0" w:color="000000"/>
              <w:bottom w:val="single" w:sz="4" w:space="0" w:color="000000"/>
              <w:right w:val="nil"/>
            </w:tcBorders>
            <w:hideMark/>
          </w:tcPr>
          <w:p w14:paraId="67151B74" w14:textId="77777777" w:rsidR="00AB63E3" w:rsidRPr="00AB63E3" w:rsidRDefault="00AB63E3" w:rsidP="00AB63E3">
            <w:pPr>
              <w:keepNext/>
              <w:keepLines/>
              <w:spacing w:after="0" w:line="256" w:lineRule="auto"/>
              <w:rPr>
                <w:rFonts w:ascii="Arial" w:hAnsi="Arial"/>
                <w:sz w:val="18"/>
                <w:lang w:val="sv-SE"/>
              </w:rPr>
            </w:pPr>
            <w:r w:rsidRPr="00AB63E3">
              <w:rPr>
                <w:rFonts w:ascii="Arial" w:hAnsi="Arial" w:cs="Arial"/>
                <w:sz w:val="18"/>
                <w:szCs w:val="18"/>
                <w:lang w:val="sv-SE"/>
              </w:rPr>
              <w:t>px_MCPTT_ID_User_B</w:t>
            </w:r>
          </w:p>
        </w:tc>
        <w:tc>
          <w:tcPr>
            <w:tcW w:w="2125" w:type="dxa"/>
            <w:tcBorders>
              <w:top w:val="single" w:sz="4" w:space="0" w:color="000000"/>
              <w:left w:val="single" w:sz="4" w:space="0" w:color="000000"/>
              <w:bottom w:val="single" w:sz="4" w:space="0" w:color="000000"/>
              <w:right w:val="nil"/>
            </w:tcBorders>
          </w:tcPr>
          <w:p w14:paraId="2FCB268E" w14:textId="77777777" w:rsidR="00AB63E3" w:rsidRPr="00AB63E3" w:rsidRDefault="00AB63E3" w:rsidP="00AB63E3">
            <w:pPr>
              <w:keepNext/>
              <w:keepLines/>
              <w:spacing w:after="0" w:line="256" w:lineRule="auto"/>
              <w:rPr>
                <w:rFonts w:ascii="Arial" w:hAnsi="Arial" w:cs="Arial"/>
                <w:sz w:val="18"/>
                <w:lang w:val="sv-SE"/>
              </w:rPr>
            </w:pPr>
          </w:p>
        </w:tc>
        <w:tc>
          <w:tcPr>
            <w:tcW w:w="1417" w:type="dxa"/>
            <w:tcBorders>
              <w:top w:val="single" w:sz="4" w:space="0" w:color="000000"/>
              <w:left w:val="single" w:sz="4" w:space="0" w:color="000000"/>
              <w:bottom w:val="single" w:sz="4" w:space="0" w:color="000000"/>
              <w:right w:val="nil"/>
            </w:tcBorders>
          </w:tcPr>
          <w:p w14:paraId="1F92E144" w14:textId="77777777" w:rsidR="00AB63E3" w:rsidRPr="00AB63E3" w:rsidRDefault="00AB63E3" w:rsidP="00AB63E3">
            <w:pPr>
              <w:keepNext/>
              <w:keepLines/>
              <w:spacing w:after="0" w:line="256" w:lineRule="auto"/>
              <w:rPr>
                <w:rFonts w:ascii="Arial" w:hAnsi="Arial" w:cs="Arial"/>
                <w:sz w:val="18"/>
                <w:lang w:val="sv-SE"/>
              </w:rPr>
            </w:pPr>
          </w:p>
        </w:tc>
        <w:tc>
          <w:tcPr>
            <w:tcW w:w="1144" w:type="dxa"/>
            <w:tcBorders>
              <w:top w:val="single" w:sz="4" w:space="0" w:color="000000"/>
              <w:left w:val="single" w:sz="4" w:space="0" w:color="000000"/>
              <w:bottom w:val="single" w:sz="4" w:space="0" w:color="000000"/>
              <w:right w:val="single" w:sz="4" w:space="0" w:color="000000"/>
            </w:tcBorders>
          </w:tcPr>
          <w:p w14:paraId="60D8B2B6" w14:textId="77777777" w:rsidR="00AB63E3" w:rsidRPr="00AB63E3" w:rsidRDefault="00AB63E3" w:rsidP="00AB63E3">
            <w:pPr>
              <w:keepNext/>
              <w:keepLines/>
              <w:spacing w:after="0" w:line="256" w:lineRule="auto"/>
              <w:rPr>
                <w:rFonts w:ascii="Arial" w:hAnsi="Arial" w:cs="Arial"/>
                <w:sz w:val="18"/>
                <w:lang w:val="sv-SE"/>
              </w:rPr>
            </w:pPr>
          </w:p>
        </w:tc>
      </w:tr>
      <w:tr w:rsidR="00AB63E3" w:rsidRPr="00AE72BF" w14:paraId="19F73349" w14:textId="77777777" w:rsidTr="00627657">
        <w:tc>
          <w:tcPr>
            <w:tcW w:w="2834" w:type="dxa"/>
            <w:tcBorders>
              <w:top w:val="single" w:sz="4" w:space="0" w:color="000000"/>
              <w:left w:val="single" w:sz="4" w:space="0" w:color="000000"/>
              <w:bottom w:val="single" w:sz="4" w:space="0" w:color="000000"/>
              <w:right w:val="nil"/>
            </w:tcBorders>
            <w:hideMark/>
          </w:tcPr>
          <w:p w14:paraId="4298DA68"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lang w:val="sv-SE"/>
              </w:rPr>
              <w:t xml:space="preserve">      </w:t>
            </w:r>
            <w:r w:rsidRPr="00AB63E3">
              <w:rPr>
                <w:rFonts w:ascii="Arial" w:hAnsi="Arial"/>
                <w:sz w:val="18"/>
              </w:rPr>
              <w:t>user [3]</w:t>
            </w:r>
          </w:p>
        </w:tc>
        <w:tc>
          <w:tcPr>
            <w:tcW w:w="2125" w:type="dxa"/>
            <w:tcBorders>
              <w:top w:val="single" w:sz="4" w:space="0" w:color="000000"/>
              <w:left w:val="single" w:sz="4" w:space="0" w:color="000000"/>
              <w:bottom w:val="single" w:sz="4" w:space="0" w:color="000000"/>
              <w:right w:val="nil"/>
            </w:tcBorders>
            <w:hideMark/>
          </w:tcPr>
          <w:p w14:paraId="7CFFA104" w14:textId="77777777" w:rsidR="00AB63E3" w:rsidRPr="00AB63E3" w:rsidRDefault="00AB63E3" w:rsidP="00AB63E3">
            <w:pPr>
              <w:keepNext/>
              <w:keepLines/>
              <w:spacing w:after="0" w:line="256" w:lineRule="auto"/>
              <w:rPr>
                <w:rFonts w:ascii="Arial" w:hAnsi="Arial"/>
                <w:sz w:val="18"/>
                <w:lang w:val="sv-SE"/>
              </w:rPr>
            </w:pPr>
            <w:r w:rsidRPr="00AB63E3">
              <w:rPr>
                <w:rFonts w:ascii="Arial" w:hAnsi="Arial" w:cs="Arial"/>
                <w:sz w:val="18"/>
                <w:szCs w:val="18"/>
                <w:lang w:val="sv-SE"/>
              </w:rPr>
              <w:t>px_MCPTT_ID_User_D</w:t>
            </w:r>
          </w:p>
        </w:tc>
        <w:tc>
          <w:tcPr>
            <w:tcW w:w="2125" w:type="dxa"/>
            <w:tcBorders>
              <w:top w:val="single" w:sz="4" w:space="0" w:color="000000"/>
              <w:left w:val="single" w:sz="4" w:space="0" w:color="000000"/>
              <w:bottom w:val="single" w:sz="4" w:space="0" w:color="000000"/>
              <w:right w:val="nil"/>
            </w:tcBorders>
          </w:tcPr>
          <w:p w14:paraId="75D12377" w14:textId="77777777" w:rsidR="00AB63E3" w:rsidRPr="00AB63E3" w:rsidRDefault="00AB63E3" w:rsidP="00AB63E3">
            <w:pPr>
              <w:keepNext/>
              <w:keepLines/>
              <w:spacing w:after="0" w:line="256" w:lineRule="auto"/>
              <w:rPr>
                <w:rFonts w:ascii="Arial" w:hAnsi="Arial" w:cs="Arial"/>
                <w:sz w:val="18"/>
                <w:lang w:val="sv-SE"/>
              </w:rPr>
            </w:pPr>
          </w:p>
        </w:tc>
        <w:tc>
          <w:tcPr>
            <w:tcW w:w="1417" w:type="dxa"/>
            <w:tcBorders>
              <w:top w:val="single" w:sz="4" w:space="0" w:color="000000"/>
              <w:left w:val="single" w:sz="4" w:space="0" w:color="000000"/>
              <w:bottom w:val="single" w:sz="4" w:space="0" w:color="000000"/>
              <w:right w:val="nil"/>
            </w:tcBorders>
          </w:tcPr>
          <w:p w14:paraId="734A86BC" w14:textId="77777777" w:rsidR="00AB63E3" w:rsidRPr="00AB63E3" w:rsidRDefault="00AB63E3" w:rsidP="00AB63E3">
            <w:pPr>
              <w:keepNext/>
              <w:keepLines/>
              <w:spacing w:after="0" w:line="256" w:lineRule="auto"/>
              <w:rPr>
                <w:rFonts w:ascii="Arial" w:hAnsi="Arial" w:cs="Arial"/>
                <w:sz w:val="18"/>
                <w:lang w:val="sv-SE"/>
              </w:rPr>
            </w:pPr>
          </w:p>
        </w:tc>
        <w:tc>
          <w:tcPr>
            <w:tcW w:w="1144" w:type="dxa"/>
            <w:tcBorders>
              <w:top w:val="single" w:sz="4" w:space="0" w:color="000000"/>
              <w:left w:val="single" w:sz="4" w:space="0" w:color="000000"/>
              <w:bottom w:val="single" w:sz="4" w:space="0" w:color="000000"/>
              <w:right w:val="single" w:sz="4" w:space="0" w:color="000000"/>
            </w:tcBorders>
          </w:tcPr>
          <w:p w14:paraId="0D1FD9E7" w14:textId="77777777" w:rsidR="00AB63E3" w:rsidRPr="00AB63E3" w:rsidRDefault="00AB63E3" w:rsidP="00AB63E3">
            <w:pPr>
              <w:keepNext/>
              <w:keepLines/>
              <w:spacing w:after="0" w:line="256" w:lineRule="auto"/>
              <w:rPr>
                <w:rFonts w:ascii="Arial" w:hAnsi="Arial" w:cs="Arial"/>
                <w:sz w:val="18"/>
                <w:lang w:val="sv-SE"/>
              </w:rPr>
            </w:pPr>
          </w:p>
        </w:tc>
      </w:tr>
      <w:tr w:rsidR="00AB63E3" w:rsidRPr="00AB63E3" w14:paraId="2491F2AD" w14:textId="77777777" w:rsidTr="00627657">
        <w:tc>
          <w:tcPr>
            <w:tcW w:w="2834" w:type="dxa"/>
            <w:tcBorders>
              <w:top w:val="single" w:sz="4" w:space="0" w:color="000000"/>
              <w:left w:val="single" w:sz="4" w:space="0" w:color="000000"/>
              <w:bottom w:val="nil"/>
              <w:right w:val="nil"/>
            </w:tcBorders>
            <w:hideMark/>
          </w:tcPr>
          <w:p w14:paraId="3B772C1F" w14:textId="77777777" w:rsidR="00AB63E3" w:rsidRPr="00AB63E3" w:rsidRDefault="00AB63E3" w:rsidP="00AB63E3">
            <w:pPr>
              <w:keepNext/>
              <w:keepLines/>
              <w:spacing w:after="0" w:line="256" w:lineRule="auto"/>
              <w:rPr>
                <w:rFonts w:ascii="Arial" w:hAnsi="Arial"/>
                <w:sz w:val="18"/>
              </w:rPr>
            </w:pPr>
            <w:r w:rsidRPr="00AB63E3">
              <w:rPr>
                <w:rFonts w:ascii="Arial" w:hAnsi="Arial"/>
                <w:sz w:val="18"/>
                <w:lang w:val="sv-SE"/>
              </w:rPr>
              <w:t xml:space="preserve">    </w:t>
            </w:r>
            <w:r w:rsidRPr="00AB63E3">
              <w:rPr>
                <w:rFonts w:ascii="Arial" w:hAnsi="Arial"/>
                <w:sz w:val="18"/>
              </w:rPr>
              <w:t>regroup-action</w:t>
            </w:r>
          </w:p>
        </w:tc>
        <w:tc>
          <w:tcPr>
            <w:tcW w:w="2125" w:type="dxa"/>
            <w:tcBorders>
              <w:top w:val="single" w:sz="4" w:space="0" w:color="000000"/>
              <w:left w:val="single" w:sz="4" w:space="0" w:color="000000"/>
              <w:bottom w:val="single" w:sz="4" w:space="0" w:color="000000"/>
              <w:right w:val="nil"/>
            </w:tcBorders>
            <w:hideMark/>
          </w:tcPr>
          <w:p w14:paraId="65E4685E" w14:textId="77777777" w:rsidR="00AB63E3" w:rsidRPr="00AB63E3" w:rsidRDefault="00AB63E3" w:rsidP="00AB63E3">
            <w:pPr>
              <w:keepNext/>
              <w:keepLines/>
              <w:spacing w:after="0" w:line="256" w:lineRule="auto"/>
              <w:rPr>
                <w:rFonts w:ascii="Arial" w:hAnsi="Arial" w:cs="Arial"/>
                <w:sz w:val="18"/>
                <w:szCs w:val="18"/>
              </w:rPr>
            </w:pPr>
            <w:r w:rsidRPr="00AB63E3">
              <w:rPr>
                <w:rFonts w:ascii="Arial" w:hAnsi="Arial" w:cs="Arial"/>
                <w:sz w:val="18"/>
                <w:szCs w:val="18"/>
              </w:rPr>
              <w:t>"create"</w:t>
            </w:r>
          </w:p>
        </w:tc>
        <w:tc>
          <w:tcPr>
            <w:tcW w:w="2125" w:type="dxa"/>
            <w:tcBorders>
              <w:top w:val="single" w:sz="4" w:space="0" w:color="000000"/>
              <w:left w:val="single" w:sz="4" w:space="0" w:color="000000"/>
              <w:bottom w:val="single" w:sz="4" w:space="0" w:color="000000"/>
              <w:right w:val="nil"/>
            </w:tcBorders>
          </w:tcPr>
          <w:p w14:paraId="0684C674"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2EBDFDA0"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49B7A06B" w14:textId="77777777" w:rsidR="00AB63E3" w:rsidRPr="00AB63E3" w:rsidRDefault="00AB63E3" w:rsidP="00AB63E3">
            <w:pPr>
              <w:keepNext/>
              <w:keepLines/>
              <w:spacing w:after="0" w:line="256" w:lineRule="auto"/>
              <w:rPr>
                <w:rFonts w:ascii="Arial" w:hAnsi="Arial" w:cs="Arial"/>
                <w:sz w:val="18"/>
              </w:rPr>
            </w:pPr>
          </w:p>
        </w:tc>
      </w:tr>
      <w:tr w:rsidR="00AB63E3" w:rsidRPr="00AB63E3" w14:paraId="6D7E8AF6" w14:textId="77777777" w:rsidTr="00627657">
        <w:tc>
          <w:tcPr>
            <w:tcW w:w="2834" w:type="dxa"/>
            <w:tcBorders>
              <w:top w:val="nil"/>
              <w:left w:val="single" w:sz="4" w:space="0" w:color="000000"/>
              <w:bottom w:val="single" w:sz="4" w:space="0" w:color="000000"/>
              <w:right w:val="nil"/>
            </w:tcBorders>
          </w:tcPr>
          <w:p w14:paraId="0E17AD78" w14:textId="77777777" w:rsidR="00AB63E3" w:rsidRPr="00AB63E3" w:rsidRDefault="00AB63E3" w:rsidP="00AB63E3">
            <w:pPr>
              <w:keepNext/>
              <w:keepLines/>
              <w:spacing w:after="0" w:line="256" w:lineRule="auto"/>
              <w:rPr>
                <w:rFonts w:ascii="Arial" w:hAnsi="Arial"/>
                <w:sz w:val="18"/>
              </w:rPr>
            </w:pPr>
          </w:p>
        </w:tc>
        <w:tc>
          <w:tcPr>
            <w:tcW w:w="2125" w:type="dxa"/>
            <w:tcBorders>
              <w:top w:val="single" w:sz="4" w:space="0" w:color="000000"/>
              <w:left w:val="single" w:sz="4" w:space="0" w:color="000000"/>
              <w:bottom w:val="single" w:sz="4" w:space="0" w:color="000000"/>
              <w:right w:val="nil"/>
            </w:tcBorders>
            <w:hideMark/>
          </w:tcPr>
          <w:p w14:paraId="3D66872C" w14:textId="77777777" w:rsidR="00AB63E3" w:rsidRPr="00AB63E3" w:rsidRDefault="00AB63E3" w:rsidP="00AB63E3">
            <w:pPr>
              <w:keepNext/>
              <w:keepLines/>
              <w:spacing w:after="0" w:line="256" w:lineRule="auto"/>
              <w:rPr>
                <w:rFonts w:ascii="Arial" w:hAnsi="Arial" w:cs="Arial"/>
                <w:sz w:val="18"/>
                <w:szCs w:val="18"/>
              </w:rPr>
            </w:pPr>
            <w:r w:rsidRPr="00AB63E3">
              <w:rPr>
                <w:rFonts w:ascii="Arial" w:hAnsi="Arial" w:cs="Arial"/>
                <w:sz w:val="18"/>
                <w:szCs w:val="18"/>
              </w:rPr>
              <w:t>“remove”</w:t>
            </w:r>
          </w:p>
        </w:tc>
        <w:tc>
          <w:tcPr>
            <w:tcW w:w="2125" w:type="dxa"/>
            <w:tcBorders>
              <w:top w:val="single" w:sz="4" w:space="0" w:color="000000"/>
              <w:left w:val="single" w:sz="4" w:space="0" w:color="000000"/>
              <w:bottom w:val="single" w:sz="4" w:space="0" w:color="000000"/>
              <w:right w:val="nil"/>
            </w:tcBorders>
          </w:tcPr>
          <w:p w14:paraId="215C6DC4" w14:textId="77777777" w:rsidR="00AB63E3" w:rsidRPr="00AB63E3" w:rsidRDefault="00AB63E3" w:rsidP="00AB63E3">
            <w:pPr>
              <w:keepNext/>
              <w:keepLines/>
              <w:spacing w:after="0" w:line="256" w:lineRule="auto"/>
              <w:rPr>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71EBB651" w14:textId="77777777" w:rsidR="00AB63E3" w:rsidRPr="00AB63E3" w:rsidRDefault="00AB63E3" w:rsidP="00AB63E3">
            <w:pPr>
              <w:keepNext/>
              <w:keepLines/>
              <w:spacing w:after="0" w:line="256" w:lineRule="auto"/>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hideMark/>
          </w:tcPr>
          <w:p w14:paraId="7ABE3184" w14:textId="77777777" w:rsidR="00AB63E3" w:rsidRPr="00AB63E3" w:rsidRDefault="00AB63E3" w:rsidP="00AB63E3">
            <w:pPr>
              <w:keepNext/>
              <w:keepLines/>
              <w:spacing w:after="0" w:line="256" w:lineRule="auto"/>
              <w:rPr>
                <w:rFonts w:ascii="Arial" w:hAnsi="Arial" w:cs="Arial"/>
                <w:sz w:val="18"/>
              </w:rPr>
            </w:pPr>
            <w:r w:rsidRPr="00AB63E3">
              <w:rPr>
                <w:rFonts w:ascii="Arial" w:hAnsi="Arial"/>
                <w:sz w:val="18"/>
              </w:rPr>
              <w:t>REMOVE</w:t>
            </w:r>
          </w:p>
        </w:tc>
      </w:tr>
      <w:tr w:rsidR="00AB63E3" w:rsidRPr="00AB63E3" w14:paraId="4DDF0755" w14:textId="77777777" w:rsidTr="00627657">
        <w:tc>
          <w:tcPr>
            <w:tcW w:w="9645" w:type="dxa"/>
            <w:gridSpan w:val="5"/>
            <w:tcBorders>
              <w:top w:val="single" w:sz="4" w:space="0" w:color="000000"/>
              <w:left w:val="single" w:sz="4" w:space="0" w:color="000000"/>
              <w:bottom w:val="single" w:sz="4" w:space="0" w:color="000000"/>
              <w:right w:val="single" w:sz="4" w:space="0" w:color="000000"/>
            </w:tcBorders>
            <w:hideMark/>
          </w:tcPr>
          <w:p w14:paraId="2AA602DE" w14:textId="77777777" w:rsidR="00AB63E3" w:rsidRPr="00AB63E3" w:rsidRDefault="00AB63E3" w:rsidP="00AB63E3">
            <w:pPr>
              <w:keepNext/>
              <w:keepLines/>
              <w:spacing w:after="0" w:line="256" w:lineRule="auto"/>
              <w:ind w:left="851" w:hanging="851"/>
              <w:rPr>
                <w:rFonts w:ascii="Arial" w:hAnsi="Arial"/>
                <w:sz w:val="18"/>
              </w:rPr>
            </w:pPr>
            <w:r w:rsidRPr="00AB63E3">
              <w:rPr>
                <w:rFonts w:ascii="Arial" w:hAnsi="Arial"/>
                <w:sz w:val="18"/>
              </w:rPr>
              <w:t>NOTE 1:</w:t>
            </w:r>
            <w:r w:rsidRPr="00AB63E3">
              <w:rPr>
                <w:rFonts w:ascii="Arial" w:hAnsi="Arial"/>
                <w:sz w:val="18"/>
              </w:rPr>
              <w:tab/>
              <w:t>Element content encryption of element &lt;preconfig-group-id&gt;’s sub-element &lt;preconfigured-group&gt; (if present) as described in Table 5.5.13.2-2</w:t>
            </w:r>
          </w:p>
          <w:p w14:paraId="3DC8D019" w14:textId="77777777" w:rsidR="00AB63E3" w:rsidRPr="00AB63E3" w:rsidRDefault="00AB63E3" w:rsidP="00AB63E3">
            <w:pPr>
              <w:keepNext/>
              <w:keepLines/>
              <w:spacing w:after="0" w:line="256" w:lineRule="auto"/>
              <w:ind w:left="851" w:hanging="851"/>
              <w:rPr>
                <w:rFonts w:ascii="Arial" w:hAnsi="Arial"/>
                <w:sz w:val="18"/>
              </w:rPr>
            </w:pPr>
            <w:r w:rsidRPr="00AB63E3">
              <w:rPr>
                <w:rFonts w:ascii="Arial" w:hAnsi="Arial"/>
                <w:sz w:val="18"/>
              </w:rPr>
              <w:t>NOTE 2:</w:t>
            </w:r>
            <w:r w:rsidRPr="00AB63E3">
              <w:rPr>
                <w:rFonts w:ascii="Arial" w:hAnsi="Arial"/>
                <w:sz w:val="18"/>
              </w:rPr>
              <w:tab/>
              <w:t>Element content encryption of element &lt;mcptt-regroup-uri&gt;’s sub-element &lt;mcptt-regroup-uri&gt; as described in Table 5.5.13.2-2</w:t>
            </w:r>
          </w:p>
          <w:p w14:paraId="5BE41391" w14:textId="77777777" w:rsidR="00AB63E3" w:rsidRPr="00AB63E3" w:rsidRDefault="00AB63E3" w:rsidP="00AB63E3">
            <w:pPr>
              <w:keepNext/>
              <w:keepLines/>
              <w:spacing w:after="0" w:line="256" w:lineRule="auto"/>
              <w:ind w:left="851" w:hanging="851"/>
              <w:rPr>
                <w:rFonts w:ascii="Arial" w:hAnsi="Arial"/>
                <w:sz w:val="18"/>
              </w:rPr>
            </w:pPr>
            <w:r w:rsidRPr="00AB63E3">
              <w:rPr>
                <w:rFonts w:ascii="Arial" w:hAnsi="Arial"/>
                <w:sz w:val="18"/>
              </w:rPr>
              <w:t>NOTE 3:</w:t>
            </w:r>
            <w:r w:rsidRPr="00AB63E3">
              <w:rPr>
                <w:rFonts w:ascii="Arial" w:hAnsi="Arial"/>
                <w:sz w:val="18"/>
              </w:rPr>
              <w:tab/>
              <w:t>Element content encryption of each of element &lt;groups-for-regroup&gt;’s sub-elements &lt;group&gt; as described in Table 5.5.13.2-2</w:t>
            </w:r>
          </w:p>
          <w:p w14:paraId="57CF7C43" w14:textId="77777777" w:rsidR="00AB63E3" w:rsidRPr="00AB63E3" w:rsidRDefault="00AB63E3" w:rsidP="00AB63E3">
            <w:pPr>
              <w:keepNext/>
              <w:keepLines/>
              <w:spacing w:after="0" w:line="256" w:lineRule="auto"/>
              <w:ind w:left="851" w:hanging="851"/>
              <w:rPr>
                <w:rFonts w:ascii="Arial" w:hAnsi="Arial" w:cs="Arial"/>
                <w:sz w:val="18"/>
              </w:rPr>
            </w:pPr>
            <w:r w:rsidRPr="00AB63E3">
              <w:rPr>
                <w:rFonts w:ascii="Arial" w:hAnsi="Arial"/>
                <w:sz w:val="18"/>
              </w:rPr>
              <w:t>NOTE 4:</w:t>
            </w:r>
            <w:r w:rsidRPr="00AB63E3">
              <w:rPr>
                <w:rFonts w:ascii="Arial" w:hAnsi="Arial"/>
                <w:sz w:val="18"/>
              </w:rPr>
              <w:tab/>
              <w:t>Element content encryption of each of element &lt;users-for-regroup&gt;’s sub-elements &lt;user&gt; as described in Table 5.5.13.2-2</w:t>
            </w:r>
          </w:p>
        </w:tc>
      </w:tr>
    </w:tbl>
    <w:p w14:paraId="00291E6D" w14:textId="77777777" w:rsidR="00AB63E3" w:rsidRPr="00AB63E3" w:rsidRDefault="00AB63E3" w:rsidP="008368B1"/>
    <w:p w14:paraId="7894D5AF" w14:textId="738DEB5B" w:rsidR="00AE3B15" w:rsidRPr="00AB63E3" w:rsidRDefault="00AE3B15" w:rsidP="00AE3B15">
      <w:pPr>
        <w:keepNext/>
        <w:keepLines/>
        <w:spacing w:before="120"/>
        <w:ind w:left="1701" w:hanging="1701"/>
        <w:outlineLvl w:val="4"/>
        <w:rPr>
          <w:ins w:id="221" w:author="Calle Hagenfeldt" w:date="2025-05-05T15:13:00Z"/>
          <w:rFonts w:ascii="Arial" w:hAnsi="Arial"/>
          <w:sz w:val="22"/>
        </w:rPr>
      </w:pPr>
      <w:ins w:id="222" w:author="Calle Hagenfeldt" w:date="2025-05-05T15:13:00Z">
        <w:r w:rsidRPr="00AB63E3">
          <w:rPr>
            <w:rFonts w:ascii="Arial" w:hAnsi="Arial"/>
            <w:sz w:val="22"/>
          </w:rPr>
          <w:lastRenderedPageBreak/>
          <w:t>-</w:t>
        </w:r>
        <w:r w:rsidRPr="00AB63E3">
          <w:rPr>
            <w:rFonts w:ascii="Arial" w:hAnsi="Arial"/>
            <w:sz w:val="22"/>
          </w:rPr>
          <w:tab/>
        </w:r>
        <w:r>
          <w:rPr>
            <w:rFonts w:ascii="Arial" w:hAnsi="Arial"/>
            <w:sz w:val="22"/>
          </w:rPr>
          <w:t>MCVideo</w:t>
        </w:r>
      </w:ins>
    </w:p>
    <w:p w14:paraId="00D6A2B9" w14:textId="37BC34C7" w:rsidR="00AE3B15" w:rsidRPr="00AB63E3" w:rsidRDefault="00AE3B15" w:rsidP="00AE3B15">
      <w:pPr>
        <w:keepNext/>
        <w:keepLines/>
        <w:spacing w:before="60"/>
        <w:jc w:val="center"/>
        <w:rPr>
          <w:ins w:id="223" w:author="Calle Hagenfeldt" w:date="2025-05-05T15:13:00Z"/>
          <w:rFonts w:ascii="Arial" w:hAnsi="Arial"/>
          <w:b/>
        </w:rPr>
      </w:pPr>
      <w:ins w:id="224" w:author="Calle Hagenfeldt" w:date="2025-05-05T15:13:00Z">
        <w:r w:rsidRPr="00AB63E3">
          <w:rPr>
            <w:rFonts w:ascii="Arial" w:hAnsi="Arial"/>
            <w:b/>
          </w:rPr>
          <w:t>Table 5.5.3.16.3-</w:t>
        </w:r>
      </w:ins>
      <w:ins w:id="225" w:author="Calle Hagenfeldt" w:date="2025-05-05T15:14:00Z">
        <w:r>
          <w:rPr>
            <w:rFonts w:ascii="Arial" w:hAnsi="Arial"/>
            <w:b/>
          </w:rPr>
          <w:t>2</w:t>
        </w:r>
      </w:ins>
      <w:ins w:id="226" w:author="Calle Hagenfeldt" w:date="2025-05-05T15:13:00Z">
        <w:r w:rsidRPr="00AB63E3">
          <w:rPr>
            <w:rFonts w:ascii="Arial" w:hAnsi="Arial"/>
            <w:b/>
          </w:rPr>
          <w:t xml:space="preserve">: </w:t>
        </w:r>
        <w:r>
          <w:rPr>
            <w:rFonts w:ascii="Arial" w:hAnsi="Arial"/>
            <w:b/>
          </w:rPr>
          <w:t>MCVideo</w:t>
        </w:r>
        <w:r w:rsidRPr="00AB63E3">
          <w:rPr>
            <w:rFonts w:ascii="Arial" w:hAnsi="Arial"/>
            <w:b/>
          </w:rPr>
          <w:t>-Regroup from the SS</w:t>
        </w:r>
      </w:ins>
    </w:p>
    <w:tbl>
      <w:tblPr>
        <w:tblW w:w="9645" w:type="dxa"/>
        <w:tblInd w:w="-5" w:type="dxa"/>
        <w:tblLayout w:type="fixed"/>
        <w:tblLook w:val="04A0" w:firstRow="1" w:lastRow="0" w:firstColumn="1" w:lastColumn="0" w:noHBand="0" w:noVBand="1"/>
      </w:tblPr>
      <w:tblGrid>
        <w:gridCol w:w="2834"/>
        <w:gridCol w:w="2125"/>
        <w:gridCol w:w="2125"/>
        <w:gridCol w:w="1417"/>
        <w:gridCol w:w="1144"/>
      </w:tblGrid>
      <w:tr w:rsidR="00AE3B15" w:rsidRPr="00AB63E3" w14:paraId="753CB666" w14:textId="77777777" w:rsidTr="00627657">
        <w:trPr>
          <w:cantSplit/>
          <w:trHeight w:val="224"/>
          <w:ins w:id="227" w:author="Calle Hagenfeldt" w:date="2025-05-05T15:13:00Z"/>
        </w:trPr>
        <w:tc>
          <w:tcPr>
            <w:tcW w:w="9645" w:type="dxa"/>
            <w:gridSpan w:val="5"/>
            <w:tcBorders>
              <w:top w:val="single" w:sz="4" w:space="0" w:color="000000"/>
              <w:left w:val="single" w:sz="4" w:space="0" w:color="000000"/>
              <w:bottom w:val="single" w:sz="4" w:space="0" w:color="000000"/>
              <w:right w:val="single" w:sz="4" w:space="0" w:color="000000"/>
            </w:tcBorders>
            <w:hideMark/>
          </w:tcPr>
          <w:p w14:paraId="452D4855" w14:textId="0190D000" w:rsidR="00AE3B15" w:rsidRPr="00AB63E3" w:rsidRDefault="00AE3B15" w:rsidP="00AE3B15">
            <w:pPr>
              <w:keepNext/>
              <w:keepLines/>
              <w:spacing w:after="0" w:line="256" w:lineRule="auto"/>
              <w:rPr>
                <w:ins w:id="228" w:author="Calle Hagenfeldt" w:date="2025-05-05T15:13:00Z"/>
                <w:rFonts w:ascii="Arial" w:hAnsi="Arial"/>
                <w:sz w:val="18"/>
              </w:rPr>
            </w:pPr>
            <w:ins w:id="229" w:author="Calle Hagenfeldt" w:date="2025-05-05T15:15:00Z">
              <w:r w:rsidRPr="00AB63E3">
                <w:rPr>
                  <w:rFonts w:ascii="Arial" w:hAnsi="Arial"/>
                  <w:sz w:val="18"/>
                </w:rPr>
                <w:t>Derivation Path: TS 24.</w:t>
              </w:r>
              <w:r>
                <w:rPr>
                  <w:rFonts w:ascii="Arial" w:hAnsi="Arial"/>
                  <w:sz w:val="18"/>
                </w:rPr>
                <w:t>281</w:t>
              </w:r>
              <w:r w:rsidRPr="00AB63E3">
                <w:rPr>
                  <w:rFonts w:ascii="Arial" w:hAnsi="Arial"/>
                  <w:sz w:val="18"/>
                </w:rPr>
                <w:t xml:space="preserve"> [</w:t>
              </w:r>
              <w:r>
                <w:rPr>
                  <w:rFonts w:ascii="Arial" w:hAnsi="Arial"/>
                  <w:sz w:val="18"/>
                </w:rPr>
                <w:t>86</w:t>
              </w:r>
              <w:r w:rsidRPr="00AB63E3">
                <w:rPr>
                  <w:rFonts w:ascii="Arial" w:hAnsi="Arial"/>
                  <w:sz w:val="18"/>
                </w:rPr>
                <w:t>] clause F.</w:t>
              </w:r>
              <w:r>
                <w:rPr>
                  <w:rFonts w:ascii="Arial" w:hAnsi="Arial"/>
                  <w:sz w:val="18"/>
                </w:rPr>
                <w:t>6</w:t>
              </w:r>
              <w:r w:rsidRPr="00AB63E3">
                <w:rPr>
                  <w:rFonts w:ascii="Arial" w:hAnsi="Arial"/>
                  <w:sz w:val="18"/>
                </w:rPr>
                <w:t>.2</w:t>
              </w:r>
            </w:ins>
          </w:p>
        </w:tc>
      </w:tr>
      <w:tr w:rsidR="00AE3B15" w:rsidRPr="00AB63E3" w14:paraId="166DD3C2" w14:textId="77777777" w:rsidTr="00627657">
        <w:trPr>
          <w:ins w:id="230" w:author="Calle Hagenfeldt" w:date="2025-05-05T15:13:00Z"/>
        </w:trPr>
        <w:tc>
          <w:tcPr>
            <w:tcW w:w="2834" w:type="dxa"/>
            <w:tcBorders>
              <w:top w:val="single" w:sz="4" w:space="0" w:color="000000"/>
              <w:left w:val="single" w:sz="4" w:space="0" w:color="000000"/>
              <w:bottom w:val="single" w:sz="4" w:space="0" w:color="000000"/>
              <w:right w:val="nil"/>
            </w:tcBorders>
            <w:hideMark/>
          </w:tcPr>
          <w:p w14:paraId="352E6456" w14:textId="77777777" w:rsidR="00AE3B15" w:rsidRPr="00AB63E3" w:rsidRDefault="00AE3B15" w:rsidP="00AE3B15">
            <w:pPr>
              <w:keepNext/>
              <w:keepLines/>
              <w:spacing w:after="0" w:line="256" w:lineRule="auto"/>
              <w:jc w:val="center"/>
              <w:rPr>
                <w:ins w:id="231" w:author="Calle Hagenfeldt" w:date="2025-05-05T15:13:00Z"/>
                <w:rFonts w:ascii="Arial" w:hAnsi="Arial"/>
                <w:b/>
                <w:sz w:val="18"/>
              </w:rPr>
            </w:pPr>
            <w:ins w:id="232" w:author="Calle Hagenfeldt" w:date="2025-05-05T15:13:00Z">
              <w:r w:rsidRPr="00AB63E3">
                <w:rPr>
                  <w:rFonts w:ascii="Arial" w:hAnsi="Arial"/>
                  <w:b/>
                  <w:sz w:val="18"/>
                </w:rPr>
                <w:t>Information Element</w:t>
              </w:r>
            </w:ins>
          </w:p>
        </w:tc>
        <w:tc>
          <w:tcPr>
            <w:tcW w:w="2125" w:type="dxa"/>
            <w:tcBorders>
              <w:top w:val="single" w:sz="4" w:space="0" w:color="000000"/>
              <w:left w:val="single" w:sz="4" w:space="0" w:color="000000"/>
              <w:bottom w:val="single" w:sz="4" w:space="0" w:color="000000"/>
              <w:right w:val="nil"/>
            </w:tcBorders>
            <w:hideMark/>
          </w:tcPr>
          <w:p w14:paraId="4FCC05B1" w14:textId="77777777" w:rsidR="00AE3B15" w:rsidRPr="00AB63E3" w:rsidRDefault="00AE3B15" w:rsidP="00AE3B15">
            <w:pPr>
              <w:keepNext/>
              <w:keepLines/>
              <w:spacing w:after="0" w:line="256" w:lineRule="auto"/>
              <w:jc w:val="center"/>
              <w:rPr>
                <w:ins w:id="233" w:author="Calle Hagenfeldt" w:date="2025-05-05T15:13:00Z"/>
                <w:rFonts w:ascii="Arial" w:hAnsi="Arial"/>
                <w:b/>
                <w:sz w:val="18"/>
              </w:rPr>
            </w:pPr>
            <w:ins w:id="234" w:author="Calle Hagenfeldt" w:date="2025-05-05T15:13:00Z">
              <w:r w:rsidRPr="00AB63E3">
                <w:rPr>
                  <w:rFonts w:ascii="Arial" w:hAnsi="Arial"/>
                  <w:b/>
                  <w:sz w:val="18"/>
                </w:rPr>
                <w:t>Value/remark</w:t>
              </w:r>
            </w:ins>
          </w:p>
        </w:tc>
        <w:tc>
          <w:tcPr>
            <w:tcW w:w="2125" w:type="dxa"/>
            <w:tcBorders>
              <w:top w:val="single" w:sz="4" w:space="0" w:color="000000"/>
              <w:left w:val="single" w:sz="4" w:space="0" w:color="000000"/>
              <w:bottom w:val="single" w:sz="4" w:space="0" w:color="000000"/>
              <w:right w:val="nil"/>
            </w:tcBorders>
            <w:hideMark/>
          </w:tcPr>
          <w:p w14:paraId="610337F5" w14:textId="77777777" w:rsidR="00AE3B15" w:rsidRPr="00AB63E3" w:rsidRDefault="00AE3B15" w:rsidP="00AE3B15">
            <w:pPr>
              <w:keepNext/>
              <w:keepLines/>
              <w:spacing w:after="0" w:line="256" w:lineRule="auto"/>
              <w:jc w:val="center"/>
              <w:rPr>
                <w:ins w:id="235" w:author="Calle Hagenfeldt" w:date="2025-05-05T15:13:00Z"/>
                <w:rFonts w:ascii="Arial" w:hAnsi="Arial"/>
                <w:b/>
                <w:sz w:val="18"/>
              </w:rPr>
            </w:pPr>
            <w:ins w:id="236" w:author="Calle Hagenfeldt" w:date="2025-05-05T15:13:00Z">
              <w:r w:rsidRPr="00AB63E3">
                <w:rPr>
                  <w:rFonts w:ascii="Arial" w:hAnsi="Arial"/>
                  <w:b/>
                  <w:sz w:val="18"/>
                </w:rPr>
                <w:t>Comment</w:t>
              </w:r>
            </w:ins>
          </w:p>
        </w:tc>
        <w:tc>
          <w:tcPr>
            <w:tcW w:w="1417" w:type="dxa"/>
            <w:tcBorders>
              <w:top w:val="single" w:sz="4" w:space="0" w:color="000000"/>
              <w:left w:val="single" w:sz="4" w:space="0" w:color="000000"/>
              <w:bottom w:val="single" w:sz="4" w:space="0" w:color="000000"/>
              <w:right w:val="nil"/>
            </w:tcBorders>
            <w:hideMark/>
          </w:tcPr>
          <w:p w14:paraId="538697FB" w14:textId="77777777" w:rsidR="00AE3B15" w:rsidRPr="00AB63E3" w:rsidRDefault="00AE3B15" w:rsidP="00AE3B15">
            <w:pPr>
              <w:keepNext/>
              <w:keepLines/>
              <w:spacing w:after="0" w:line="256" w:lineRule="auto"/>
              <w:jc w:val="center"/>
              <w:rPr>
                <w:ins w:id="237" w:author="Calle Hagenfeldt" w:date="2025-05-05T15:13:00Z"/>
                <w:rFonts w:ascii="Arial" w:hAnsi="Arial"/>
                <w:b/>
                <w:sz w:val="18"/>
              </w:rPr>
            </w:pPr>
            <w:ins w:id="238" w:author="Calle Hagenfeldt" w:date="2025-05-05T15:13:00Z">
              <w:r w:rsidRPr="00AB63E3">
                <w:rPr>
                  <w:rFonts w:ascii="Arial" w:hAnsi="Arial"/>
                  <w:b/>
                  <w:sz w:val="18"/>
                </w:rPr>
                <w:t>Reference</w:t>
              </w:r>
            </w:ins>
          </w:p>
        </w:tc>
        <w:tc>
          <w:tcPr>
            <w:tcW w:w="1144" w:type="dxa"/>
            <w:tcBorders>
              <w:top w:val="single" w:sz="4" w:space="0" w:color="000000"/>
              <w:left w:val="single" w:sz="4" w:space="0" w:color="000000"/>
              <w:bottom w:val="single" w:sz="4" w:space="0" w:color="000000"/>
              <w:right w:val="single" w:sz="4" w:space="0" w:color="000000"/>
            </w:tcBorders>
            <w:hideMark/>
          </w:tcPr>
          <w:p w14:paraId="6D815A30" w14:textId="77777777" w:rsidR="00AE3B15" w:rsidRPr="00AB63E3" w:rsidRDefault="00AE3B15" w:rsidP="00AE3B15">
            <w:pPr>
              <w:keepNext/>
              <w:keepLines/>
              <w:spacing w:after="0" w:line="256" w:lineRule="auto"/>
              <w:jc w:val="center"/>
              <w:rPr>
                <w:ins w:id="239" w:author="Calle Hagenfeldt" w:date="2025-05-05T15:13:00Z"/>
                <w:rFonts w:ascii="Arial" w:hAnsi="Arial"/>
                <w:b/>
                <w:sz w:val="18"/>
              </w:rPr>
            </w:pPr>
            <w:ins w:id="240" w:author="Calle Hagenfeldt" w:date="2025-05-05T15:13:00Z">
              <w:r w:rsidRPr="00AB63E3">
                <w:rPr>
                  <w:rFonts w:ascii="Arial" w:hAnsi="Arial"/>
                  <w:b/>
                  <w:sz w:val="18"/>
                </w:rPr>
                <w:t>Condition</w:t>
              </w:r>
            </w:ins>
          </w:p>
        </w:tc>
      </w:tr>
      <w:tr w:rsidR="00AE3B15" w:rsidRPr="00AB63E3" w14:paraId="74EEA56B" w14:textId="77777777" w:rsidTr="00627657">
        <w:trPr>
          <w:ins w:id="241" w:author="Calle Hagenfeldt" w:date="2025-05-05T15:13:00Z"/>
        </w:trPr>
        <w:tc>
          <w:tcPr>
            <w:tcW w:w="2834" w:type="dxa"/>
            <w:tcBorders>
              <w:top w:val="single" w:sz="4" w:space="0" w:color="000000"/>
              <w:left w:val="single" w:sz="4" w:space="0" w:color="000000"/>
              <w:bottom w:val="single" w:sz="4" w:space="0" w:color="000000"/>
              <w:right w:val="nil"/>
            </w:tcBorders>
            <w:hideMark/>
          </w:tcPr>
          <w:p w14:paraId="0E6177BF" w14:textId="2115A611" w:rsidR="00AE3B15" w:rsidRPr="00AB63E3" w:rsidRDefault="00AE3B15" w:rsidP="00AE3B15">
            <w:pPr>
              <w:keepNext/>
              <w:keepLines/>
              <w:spacing w:after="0" w:line="256" w:lineRule="auto"/>
              <w:rPr>
                <w:ins w:id="242" w:author="Calle Hagenfeldt" w:date="2025-05-05T15:13:00Z"/>
                <w:rFonts w:ascii="Arial" w:hAnsi="Arial"/>
                <w:sz w:val="18"/>
              </w:rPr>
            </w:pPr>
            <w:ins w:id="243" w:author="Calle Hagenfeldt" w:date="2025-05-05T15:15:00Z">
              <w:r w:rsidRPr="00500652">
                <w:rPr>
                  <w:rFonts w:ascii="Arial" w:hAnsi="Arial"/>
                  <w:sz w:val="18"/>
                </w:rPr>
                <w:t>mcvideoregroup</w:t>
              </w:r>
            </w:ins>
          </w:p>
        </w:tc>
        <w:tc>
          <w:tcPr>
            <w:tcW w:w="2125" w:type="dxa"/>
            <w:tcBorders>
              <w:top w:val="single" w:sz="4" w:space="0" w:color="000000"/>
              <w:left w:val="single" w:sz="4" w:space="0" w:color="000000"/>
              <w:bottom w:val="single" w:sz="4" w:space="0" w:color="000000"/>
              <w:right w:val="nil"/>
            </w:tcBorders>
          </w:tcPr>
          <w:p w14:paraId="4C3B8BB0" w14:textId="77777777" w:rsidR="00AE3B15" w:rsidRPr="00AB63E3" w:rsidRDefault="00AE3B15" w:rsidP="00AE3B15">
            <w:pPr>
              <w:keepNext/>
              <w:keepLines/>
              <w:spacing w:after="0" w:line="256" w:lineRule="auto"/>
              <w:rPr>
                <w:ins w:id="244" w:author="Calle Hagenfeldt" w:date="2025-05-05T15:13:00Z"/>
                <w:rFonts w:ascii="Arial" w:hAnsi="Arial" w:cs="Arial"/>
                <w:sz w:val="18"/>
                <w:szCs w:val="18"/>
              </w:rPr>
            </w:pPr>
          </w:p>
        </w:tc>
        <w:tc>
          <w:tcPr>
            <w:tcW w:w="2125" w:type="dxa"/>
            <w:tcBorders>
              <w:top w:val="single" w:sz="4" w:space="0" w:color="000000"/>
              <w:left w:val="single" w:sz="4" w:space="0" w:color="000000"/>
              <w:bottom w:val="single" w:sz="4" w:space="0" w:color="000000"/>
              <w:right w:val="nil"/>
            </w:tcBorders>
          </w:tcPr>
          <w:p w14:paraId="236ACCB6" w14:textId="77777777" w:rsidR="00AE3B15" w:rsidRPr="00AB63E3" w:rsidRDefault="00AE3B15" w:rsidP="00AE3B15">
            <w:pPr>
              <w:keepNext/>
              <w:keepLines/>
              <w:spacing w:after="0" w:line="256" w:lineRule="auto"/>
              <w:rPr>
                <w:ins w:id="245" w:author="Calle Hagenfeldt" w:date="2025-05-05T15:1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533C1990" w14:textId="77777777" w:rsidR="00AE3B15" w:rsidRPr="00AB63E3" w:rsidRDefault="00AE3B15" w:rsidP="00AE3B15">
            <w:pPr>
              <w:keepNext/>
              <w:keepLines/>
              <w:spacing w:after="0" w:line="256" w:lineRule="auto"/>
              <w:rPr>
                <w:ins w:id="246" w:author="Calle Hagenfeldt" w:date="2025-05-05T15:1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43AD9309" w14:textId="77777777" w:rsidR="00AE3B15" w:rsidRPr="00AB63E3" w:rsidRDefault="00AE3B15" w:rsidP="00AE3B15">
            <w:pPr>
              <w:keepNext/>
              <w:keepLines/>
              <w:spacing w:after="0" w:line="256" w:lineRule="auto"/>
              <w:rPr>
                <w:ins w:id="247" w:author="Calle Hagenfeldt" w:date="2025-05-05T15:13:00Z"/>
                <w:rFonts w:ascii="Arial" w:hAnsi="Arial" w:cs="Arial"/>
                <w:sz w:val="18"/>
              </w:rPr>
            </w:pPr>
          </w:p>
        </w:tc>
      </w:tr>
      <w:tr w:rsidR="00AE3B15" w:rsidRPr="00AB63E3" w14:paraId="3332001B" w14:textId="77777777" w:rsidTr="00627657">
        <w:trPr>
          <w:ins w:id="248" w:author="Calle Hagenfeldt" w:date="2025-05-05T15:13:00Z"/>
        </w:trPr>
        <w:tc>
          <w:tcPr>
            <w:tcW w:w="2834" w:type="dxa"/>
            <w:tcBorders>
              <w:top w:val="single" w:sz="4" w:space="0" w:color="000000"/>
              <w:left w:val="single" w:sz="4" w:space="0" w:color="000000"/>
              <w:bottom w:val="single" w:sz="4" w:space="0" w:color="000000"/>
              <w:right w:val="nil"/>
            </w:tcBorders>
            <w:hideMark/>
          </w:tcPr>
          <w:p w14:paraId="024D0252" w14:textId="7B49442A" w:rsidR="00AE3B15" w:rsidRPr="00AB63E3" w:rsidRDefault="00AE3B15" w:rsidP="00AE3B15">
            <w:pPr>
              <w:keepNext/>
              <w:keepLines/>
              <w:spacing w:after="0" w:line="256" w:lineRule="auto"/>
              <w:rPr>
                <w:ins w:id="249" w:author="Calle Hagenfeldt" w:date="2025-05-05T15:13:00Z"/>
                <w:rFonts w:ascii="Arial" w:hAnsi="Arial"/>
                <w:sz w:val="18"/>
              </w:rPr>
            </w:pPr>
            <w:ins w:id="250" w:author="Calle Hagenfeldt" w:date="2025-05-05T15:13:00Z">
              <w:r w:rsidRPr="00AB63E3">
                <w:rPr>
                  <w:rFonts w:ascii="Arial" w:hAnsi="Arial"/>
                  <w:sz w:val="18"/>
                </w:rPr>
                <w:t xml:space="preserve">  </w:t>
              </w:r>
            </w:ins>
            <w:ins w:id="251" w:author="Calle Hagenfeldt" w:date="2025-05-05T15:15:00Z">
              <w:r w:rsidRPr="00500652">
                <w:rPr>
                  <w:rFonts w:ascii="Arial" w:hAnsi="Arial"/>
                  <w:sz w:val="18"/>
                </w:rPr>
                <w:t>mcvideoregroup</w:t>
              </w:r>
            </w:ins>
            <w:ins w:id="252" w:author="Calle Hagenfeldt" w:date="2025-05-05T15:13:00Z">
              <w:r w:rsidRPr="00AB63E3">
                <w:rPr>
                  <w:rFonts w:ascii="Arial" w:hAnsi="Arial"/>
                  <w:sz w:val="18"/>
                </w:rPr>
                <w:t>-Params</w:t>
              </w:r>
            </w:ins>
          </w:p>
        </w:tc>
        <w:tc>
          <w:tcPr>
            <w:tcW w:w="2125" w:type="dxa"/>
            <w:tcBorders>
              <w:top w:val="single" w:sz="4" w:space="0" w:color="000000"/>
              <w:left w:val="single" w:sz="4" w:space="0" w:color="000000"/>
              <w:bottom w:val="single" w:sz="4" w:space="0" w:color="000000"/>
              <w:right w:val="nil"/>
            </w:tcBorders>
          </w:tcPr>
          <w:p w14:paraId="5F5EAE6C" w14:textId="77777777" w:rsidR="00AE3B15" w:rsidRPr="00AB63E3" w:rsidRDefault="00AE3B15" w:rsidP="00AE3B15">
            <w:pPr>
              <w:keepNext/>
              <w:keepLines/>
              <w:spacing w:after="0" w:line="256" w:lineRule="auto"/>
              <w:rPr>
                <w:ins w:id="253" w:author="Calle Hagenfeldt" w:date="2025-05-05T15:13:00Z"/>
                <w:rFonts w:ascii="Arial" w:hAnsi="Arial" w:cs="Arial"/>
                <w:sz w:val="18"/>
                <w:szCs w:val="18"/>
              </w:rPr>
            </w:pPr>
          </w:p>
        </w:tc>
        <w:tc>
          <w:tcPr>
            <w:tcW w:w="2125" w:type="dxa"/>
            <w:tcBorders>
              <w:top w:val="single" w:sz="4" w:space="0" w:color="000000"/>
              <w:left w:val="single" w:sz="4" w:space="0" w:color="000000"/>
              <w:bottom w:val="single" w:sz="4" w:space="0" w:color="000000"/>
              <w:right w:val="nil"/>
            </w:tcBorders>
          </w:tcPr>
          <w:p w14:paraId="4E564CA3" w14:textId="77777777" w:rsidR="00AE3B15" w:rsidRPr="00AB63E3" w:rsidRDefault="00AE3B15" w:rsidP="00AE3B15">
            <w:pPr>
              <w:keepNext/>
              <w:keepLines/>
              <w:spacing w:after="0" w:line="256" w:lineRule="auto"/>
              <w:rPr>
                <w:ins w:id="254" w:author="Calle Hagenfeldt" w:date="2025-05-05T15:1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5FC6ED2B" w14:textId="77777777" w:rsidR="00AE3B15" w:rsidRPr="00AB63E3" w:rsidRDefault="00AE3B15" w:rsidP="00AE3B15">
            <w:pPr>
              <w:keepNext/>
              <w:keepLines/>
              <w:spacing w:after="0" w:line="256" w:lineRule="auto"/>
              <w:rPr>
                <w:ins w:id="255" w:author="Calle Hagenfeldt" w:date="2025-05-05T15:1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6D85704C" w14:textId="77777777" w:rsidR="00AE3B15" w:rsidRPr="00AB63E3" w:rsidRDefault="00AE3B15" w:rsidP="00AE3B15">
            <w:pPr>
              <w:keepNext/>
              <w:keepLines/>
              <w:spacing w:after="0" w:line="256" w:lineRule="auto"/>
              <w:rPr>
                <w:ins w:id="256" w:author="Calle Hagenfeldt" w:date="2025-05-05T15:13:00Z"/>
                <w:rFonts w:ascii="Arial" w:hAnsi="Arial" w:cs="Arial"/>
                <w:sz w:val="18"/>
              </w:rPr>
            </w:pPr>
          </w:p>
        </w:tc>
      </w:tr>
      <w:tr w:rsidR="00AE3B15" w:rsidRPr="00AB63E3" w14:paraId="748E8EEF" w14:textId="77777777" w:rsidTr="00627657">
        <w:trPr>
          <w:ins w:id="257" w:author="Calle Hagenfeldt" w:date="2025-05-05T15:13:00Z"/>
        </w:trPr>
        <w:tc>
          <w:tcPr>
            <w:tcW w:w="2834" w:type="dxa"/>
            <w:tcBorders>
              <w:top w:val="single" w:sz="4" w:space="0" w:color="000000"/>
              <w:left w:val="single" w:sz="4" w:space="0" w:color="000000"/>
              <w:bottom w:val="single" w:sz="4" w:space="0" w:color="000000"/>
              <w:right w:val="nil"/>
            </w:tcBorders>
            <w:hideMark/>
          </w:tcPr>
          <w:p w14:paraId="203AE640" w14:textId="77777777" w:rsidR="00AE3B15" w:rsidRPr="00AB63E3" w:rsidRDefault="00AE3B15" w:rsidP="00AE3B15">
            <w:pPr>
              <w:keepNext/>
              <w:keepLines/>
              <w:spacing w:after="0" w:line="256" w:lineRule="auto"/>
              <w:rPr>
                <w:ins w:id="258" w:author="Calle Hagenfeldt" w:date="2025-05-05T15:13:00Z"/>
                <w:rFonts w:ascii="Arial" w:hAnsi="Arial"/>
                <w:sz w:val="18"/>
              </w:rPr>
            </w:pPr>
            <w:ins w:id="259" w:author="Calle Hagenfeldt" w:date="2025-05-05T15:13:00Z">
              <w:r w:rsidRPr="00AB63E3">
                <w:rPr>
                  <w:rFonts w:ascii="Arial" w:hAnsi="Arial"/>
                  <w:sz w:val="18"/>
                </w:rPr>
                <w:t xml:space="preserve">    preconfig-group-id</w:t>
              </w:r>
            </w:ins>
          </w:p>
        </w:tc>
        <w:tc>
          <w:tcPr>
            <w:tcW w:w="2125" w:type="dxa"/>
            <w:tcBorders>
              <w:top w:val="single" w:sz="4" w:space="0" w:color="000000"/>
              <w:left w:val="single" w:sz="4" w:space="0" w:color="000000"/>
              <w:bottom w:val="single" w:sz="4" w:space="0" w:color="000000"/>
              <w:right w:val="nil"/>
            </w:tcBorders>
          </w:tcPr>
          <w:p w14:paraId="0E9FE1F2" w14:textId="77777777" w:rsidR="00AE3B15" w:rsidRPr="00AB63E3" w:rsidRDefault="00AE3B15" w:rsidP="00AE3B15">
            <w:pPr>
              <w:keepNext/>
              <w:keepLines/>
              <w:spacing w:after="0" w:line="256" w:lineRule="auto"/>
              <w:rPr>
                <w:ins w:id="260" w:author="Calle Hagenfeldt" w:date="2025-05-05T15:13:00Z"/>
                <w:rFonts w:ascii="Arial" w:hAnsi="Arial" w:cs="Arial"/>
                <w:sz w:val="18"/>
                <w:szCs w:val="18"/>
              </w:rPr>
            </w:pPr>
          </w:p>
        </w:tc>
        <w:tc>
          <w:tcPr>
            <w:tcW w:w="2125" w:type="dxa"/>
            <w:tcBorders>
              <w:top w:val="single" w:sz="4" w:space="0" w:color="000000"/>
              <w:left w:val="single" w:sz="4" w:space="0" w:color="000000"/>
              <w:bottom w:val="single" w:sz="4" w:space="0" w:color="000000"/>
              <w:right w:val="nil"/>
            </w:tcBorders>
          </w:tcPr>
          <w:p w14:paraId="26ABB956" w14:textId="77777777" w:rsidR="00AE3B15" w:rsidRPr="00AB63E3" w:rsidRDefault="00AE3B15" w:rsidP="00AE3B15">
            <w:pPr>
              <w:keepNext/>
              <w:keepLines/>
              <w:spacing w:after="0" w:line="256" w:lineRule="auto"/>
              <w:rPr>
                <w:ins w:id="261" w:author="Calle Hagenfeldt" w:date="2025-05-05T15:1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24F1E977" w14:textId="77777777" w:rsidR="00AE3B15" w:rsidRPr="00AB63E3" w:rsidRDefault="00AE3B15" w:rsidP="00AE3B15">
            <w:pPr>
              <w:keepNext/>
              <w:keepLines/>
              <w:spacing w:after="0" w:line="256" w:lineRule="auto"/>
              <w:rPr>
                <w:ins w:id="262" w:author="Calle Hagenfeldt" w:date="2025-05-05T15:1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6F96502C" w14:textId="77777777" w:rsidR="00AE3B15" w:rsidRPr="00AB63E3" w:rsidRDefault="00AE3B15" w:rsidP="00AE3B15">
            <w:pPr>
              <w:keepNext/>
              <w:keepLines/>
              <w:spacing w:after="0" w:line="256" w:lineRule="auto"/>
              <w:rPr>
                <w:ins w:id="263" w:author="Calle Hagenfeldt" w:date="2025-05-05T15:13:00Z"/>
                <w:rFonts w:ascii="Arial" w:hAnsi="Arial" w:cs="Arial"/>
                <w:sz w:val="18"/>
              </w:rPr>
            </w:pPr>
          </w:p>
        </w:tc>
      </w:tr>
      <w:tr w:rsidR="00AE3B15" w:rsidRPr="00AB63E3" w14:paraId="050491B8" w14:textId="77777777" w:rsidTr="00627657">
        <w:trPr>
          <w:ins w:id="264" w:author="Calle Hagenfeldt" w:date="2025-05-05T15:13:00Z"/>
        </w:trPr>
        <w:tc>
          <w:tcPr>
            <w:tcW w:w="2834" w:type="dxa"/>
            <w:tcBorders>
              <w:top w:val="single" w:sz="4" w:space="0" w:color="000000"/>
              <w:left w:val="single" w:sz="4" w:space="0" w:color="000000"/>
              <w:bottom w:val="single" w:sz="4" w:space="0" w:color="000000"/>
              <w:right w:val="nil"/>
            </w:tcBorders>
            <w:hideMark/>
          </w:tcPr>
          <w:p w14:paraId="1C0E56D8" w14:textId="77777777" w:rsidR="00AE3B15" w:rsidRPr="00AB63E3" w:rsidRDefault="00AE3B15" w:rsidP="00AE3B15">
            <w:pPr>
              <w:keepNext/>
              <w:keepLines/>
              <w:spacing w:after="0" w:line="256" w:lineRule="auto"/>
              <w:rPr>
                <w:ins w:id="265" w:author="Calle Hagenfeldt" w:date="2025-05-05T15:13:00Z"/>
                <w:rFonts w:ascii="Arial" w:hAnsi="Arial"/>
                <w:sz w:val="18"/>
              </w:rPr>
            </w:pPr>
            <w:ins w:id="266" w:author="Calle Hagenfeldt" w:date="2025-05-05T15:13:00Z">
              <w:r w:rsidRPr="00AB63E3">
                <w:rPr>
                  <w:rFonts w:ascii="Arial" w:hAnsi="Arial"/>
                  <w:sz w:val="18"/>
                </w:rPr>
                <w:t xml:space="preserve">    preconfig-group-id</w:t>
              </w:r>
            </w:ins>
          </w:p>
        </w:tc>
        <w:tc>
          <w:tcPr>
            <w:tcW w:w="2125" w:type="dxa"/>
            <w:tcBorders>
              <w:top w:val="single" w:sz="4" w:space="0" w:color="000000"/>
              <w:left w:val="single" w:sz="4" w:space="0" w:color="000000"/>
              <w:bottom w:val="single" w:sz="4" w:space="0" w:color="000000"/>
              <w:right w:val="nil"/>
            </w:tcBorders>
            <w:hideMark/>
          </w:tcPr>
          <w:p w14:paraId="6D266539" w14:textId="77777777" w:rsidR="00AE3B15" w:rsidRPr="00AB63E3" w:rsidRDefault="00AE3B15" w:rsidP="00AE3B15">
            <w:pPr>
              <w:keepNext/>
              <w:keepLines/>
              <w:spacing w:after="0" w:line="256" w:lineRule="auto"/>
              <w:rPr>
                <w:ins w:id="267" w:author="Calle Hagenfeldt" w:date="2025-05-05T15:13:00Z"/>
                <w:rFonts w:ascii="Arial" w:hAnsi="Arial" w:cs="Arial"/>
                <w:sz w:val="18"/>
                <w:szCs w:val="18"/>
              </w:rPr>
            </w:pPr>
            <w:ins w:id="268" w:author="Calle Hagenfeldt" w:date="2025-05-05T15:13:00Z">
              <w:r w:rsidRPr="00AB63E3">
                <w:rPr>
                  <w:rFonts w:ascii="Arial" w:hAnsi="Arial"/>
                  <w:sz w:val="18"/>
                </w:rPr>
                <w:t>Encrypted (NOTE 1)</w:t>
              </w:r>
            </w:ins>
          </w:p>
        </w:tc>
        <w:tc>
          <w:tcPr>
            <w:tcW w:w="2125" w:type="dxa"/>
            <w:tcBorders>
              <w:top w:val="single" w:sz="4" w:space="0" w:color="000000"/>
              <w:left w:val="single" w:sz="4" w:space="0" w:color="000000"/>
              <w:bottom w:val="single" w:sz="4" w:space="0" w:color="000000"/>
              <w:right w:val="nil"/>
            </w:tcBorders>
          </w:tcPr>
          <w:p w14:paraId="750623DB" w14:textId="77777777" w:rsidR="00AE3B15" w:rsidRPr="00AB63E3" w:rsidRDefault="00AE3B15" w:rsidP="00AE3B15">
            <w:pPr>
              <w:keepNext/>
              <w:keepLines/>
              <w:spacing w:after="0" w:line="256" w:lineRule="auto"/>
              <w:rPr>
                <w:ins w:id="269" w:author="Calle Hagenfeldt" w:date="2025-05-05T15:1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079A74FC" w14:textId="77777777" w:rsidR="00AE3B15" w:rsidRPr="00AB63E3" w:rsidRDefault="00AE3B15" w:rsidP="00AE3B15">
            <w:pPr>
              <w:keepNext/>
              <w:keepLines/>
              <w:spacing w:after="0" w:line="256" w:lineRule="auto"/>
              <w:rPr>
                <w:ins w:id="270" w:author="Calle Hagenfeldt" w:date="2025-05-05T15:1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4B8694BA" w14:textId="77777777" w:rsidR="00AE3B15" w:rsidRPr="00AB63E3" w:rsidRDefault="00AE3B15" w:rsidP="00AE3B15">
            <w:pPr>
              <w:keepNext/>
              <w:keepLines/>
              <w:spacing w:after="0" w:line="256" w:lineRule="auto"/>
              <w:rPr>
                <w:ins w:id="271" w:author="Calle Hagenfeldt" w:date="2025-05-05T15:13:00Z"/>
                <w:rFonts w:ascii="Arial" w:hAnsi="Arial" w:cs="Arial"/>
                <w:sz w:val="18"/>
              </w:rPr>
            </w:pPr>
          </w:p>
        </w:tc>
      </w:tr>
      <w:tr w:rsidR="00AE3B15" w:rsidRPr="00AB63E3" w14:paraId="5BF36B3F" w14:textId="77777777" w:rsidTr="00627657">
        <w:trPr>
          <w:ins w:id="272" w:author="Calle Hagenfeldt" w:date="2025-05-05T15:13:00Z"/>
        </w:trPr>
        <w:tc>
          <w:tcPr>
            <w:tcW w:w="2834" w:type="dxa"/>
            <w:tcBorders>
              <w:top w:val="single" w:sz="4" w:space="0" w:color="000000"/>
              <w:left w:val="single" w:sz="4" w:space="0" w:color="000000"/>
              <w:bottom w:val="single" w:sz="4" w:space="0" w:color="000000"/>
              <w:right w:val="nil"/>
            </w:tcBorders>
            <w:hideMark/>
          </w:tcPr>
          <w:p w14:paraId="1B56F3C6" w14:textId="77777777" w:rsidR="00AE3B15" w:rsidRPr="00AB63E3" w:rsidRDefault="00AE3B15" w:rsidP="00AE3B15">
            <w:pPr>
              <w:keepNext/>
              <w:keepLines/>
              <w:spacing w:after="0" w:line="256" w:lineRule="auto"/>
              <w:rPr>
                <w:ins w:id="273" w:author="Calle Hagenfeldt" w:date="2025-05-05T15:13:00Z"/>
                <w:rFonts w:ascii="Arial" w:hAnsi="Arial"/>
                <w:sz w:val="18"/>
              </w:rPr>
            </w:pPr>
            <w:ins w:id="274" w:author="Calle Hagenfeldt" w:date="2025-05-05T15:13:00Z">
              <w:r w:rsidRPr="00AB63E3">
                <w:rPr>
                  <w:rFonts w:ascii="Arial" w:hAnsi="Arial"/>
                  <w:sz w:val="18"/>
                </w:rPr>
                <w:t xml:space="preserve">      preconfigured-group</w:t>
              </w:r>
            </w:ins>
          </w:p>
        </w:tc>
        <w:tc>
          <w:tcPr>
            <w:tcW w:w="2125" w:type="dxa"/>
            <w:tcBorders>
              <w:top w:val="single" w:sz="4" w:space="0" w:color="000000"/>
              <w:left w:val="single" w:sz="4" w:space="0" w:color="000000"/>
              <w:bottom w:val="single" w:sz="4" w:space="0" w:color="000000"/>
              <w:right w:val="nil"/>
            </w:tcBorders>
            <w:hideMark/>
          </w:tcPr>
          <w:p w14:paraId="71D2A1AF" w14:textId="77777777" w:rsidR="00AE3B15" w:rsidRPr="00AB63E3" w:rsidRDefault="00AE3B15" w:rsidP="00AE3B15">
            <w:pPr>
              <w:keepNext/>
              <w:keepLines/>
              <w:spacing w:after="0" w:line="256" w:lineRule="auto"/>
              <w:rPr>
                <w:ins w:id="275" w:author="Calle Hagenfeldt" w:date="2025-05-05T15:13:00Z"/>
                <w:rFonts w:ascii="Arial" w:hAnsi="Arial"/>
                <w:sz w:val="18"/>
              </w:rPr>
            </w:pPr>
            <w:ins w:id="276" w:author="Calle Hagenfeldt" w:date="2025-05-05T15:13:00Z">
              <w:r w:rsidRPr="00AB63E3">
                <w:rPr>
                  <w:rFonts w:ascii="Arial" w:eastAsia="SimSun" w:hAnsi="Arial"/>
                  <w:sz w:val="18"/>
                </w:rPr>
                <w:t>not present</w:t>
              </w:r>
            </w:ins>
          </w:p>
        </w:tc>
        <w:tc>
          <w:tcPr>
            <w:tcW w:w="2125" w:type="dxa"/>
            <w:tcBorders>
              <w:top w:val="single" w:sz="4" w:space="0" w:color="000000"/>
              <w:left w:val="single" w:sz="4" w:space="0" w:color="000000"/>
              <w:bottom w:val="single" w:sz="4" w:space="0" w:color="000000"/>
              <w:right w:val="nil"/>
            </w:tcBorders>
          </w:tcPr>
          <w:p w14:paraId="38919D9A" w14:textId="77777777" w:rsidR="00AE3B15" w:rsidRPr="00AB63E3" w:rsidRDefault="00AE3B15" w:rsidP="00AE3B15">
            <w:pPr>
              <w:keepNext/>
              <w:keepLines/>
              <w:spacing w:after="0" w:line="256" w:lineRule="auto"/>
              <w:rPr>
                <w:ins w:id="277" w:author="Calle Hagenfeldt" w:date="2025-05-05T15:13:00Z"/>
                <w:rFonts w:ascii="Arial" w:hAnsi="Arial"/>
                <w:sz w:val="18"/>
              </w:rPr>
            </w:pPr>
          </w:p>
        </w:tc>
        <w:tc>
          <w:tcPr>
            <w:tcW w:w="1417" w:type="dxa"/>
            <w:tcBorders>
              <w:top w:val="single" w:sz="4" w:space="0" w:color="000000"/>
              <w:left w:val="single" w:sz="4" w:space="0" w:color="000000"/>
              <w:bottom w:val="single" w:sz="4" w:space="0" w:color="000000"/>
              <w:right w:val="nil"/>
            </w:tcBorders>
          </w:tcPr>
          <w:p w14:paraId="4557ED7E" w14:textId="77777777" w:rsidR="00AE3B15" w:rsidRPr="00AB63E3" w:rsidRDefault="00AE3B15" w:rsidP="00AE3B15">
            <w:pPr>
              <w:keepNext/>
              <w:keepLines/>
              <w:spacing w:after="0" w:line="256" w:lineRule="auto"/>
              <w:rPr>
                <w:ins w:id="278" w:author="Calle Hagenfeldt" w:date="2025-05-05T15:1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593EDEBA" w14:textId="77777777" w:rsidR="00AE3B15" w:rsidRPr="00AB63E3" w:rsidRDefault="00AE3B15" w:rsidP="00AE3B15">
            <w:pPr>
              <w:keepNext/>
              <w:keepLines/>
              <w:spacing w:after="0" w:line="256" w:lineRule="auto"/>
              <w:rPr>
                <w:ins w:id="279" w:author="Calle Hagenfeldt" w:date="2025-05-05T15:13:00Z"/>
                <w:rFonts w:ascii="Arial" w:hAnsi="Arial" w:cs="Arial"/>
                <w:sz w:val="18"/>
              </w:rPr>
            </w:pPr>
          </w:p>
        </w:tc>
      </w:tr>
      <w:tr w:rsidR="00AE3B15" w:rsidRPr="00AB63E3" w14:paraId="1A300E1F" w14:textId="77777777" w:rsidTr="00627657">
        <w:trPr>
          <w:ins w:id="280" w:author="Calle Hagenfeldt" w:date="2025-05-05T15:13:00Z"/>
        </w:trPr>
        <w:tc>
          <w:tcPr>
            <w:tcW w:w="2834" w:type="dxa"/>
            <w:tcBorders>
              <w:top w:val="single" w:sz="4" w:space="0" w:color="000000"/>
              <w:left w:val="single" w:sz="4" w:space="0" w:color="000000"/>
              <w:bottom w:val="single" w:sz="4" w:space="0" w:color="000000"/>
              <w:right w:val="nil"/>
            </w:tcBorders>
          </w:tcPr>
          <w:p w14:paraId="24663C63" w14:textId="77777777" w:rsidR="00AE3B15" w:rsidRPr="00AB63E3" w:rsidRDefault="00AE3B15" w:rsidP="00AE3B15">
            <w:pPr>
              <w:keepNext/>
              <w:keepLines/>
              <w:spacing w:after="0" w:line="256" w:lineRule="auto"/>
              <w:rPr>
                <w:ins w:id="281" w:author="Calle Hagenfeldt" w:date="2025-05-05T15:13:00Z"/>
                <w:rFonts w:ascii="Arial" w:hAnsi="Arial"/>
                <w:sz w:val="18"/>
              </w:rPr>
            </w:pPr>
          </w:p>
        </w:tc>
        <w:tc>
          <w:tcPr>
            <w:tcW w:w="2125" w:type="dxa"/>
            <w:tcBorders>
              <w:top w:val="single" w:sz="4" w:space="0" w:color="000000"/>
              <w:left w:val="single" w:sz="4" w:space="0" w:color="000000"/>
              <w:bottom w:val="single" w:sz="4" w:space="0" w:color="000000"/>
              <w:right w:val="nil"/>
            </w:tcBorders>
            <w:hideMark/>
          </w:tcPr>
          <w:p w14:paraId="0127560B" w14:textId="148B1927" w:rsidR="00AE3B15" w:rsidRPr="00AB63E3" w:rsidRDefault="00AE3B15" w:rsidP="00AE3B15">
            <w:pPr>
              <w:keepNext/>
              <w:keepLines/>
              <w:spacing w:after="0" w:line="256" w:lineRule="auto"/>
              <w:rPr>
                <w:ins w:id="282" w:author="Calle Hagenfeldt" w:date="2025-05-05T15:13:00Z"/>
                <w:rFonts w:ascii="Arial" w:hAnsi="Arial"/>
                <w:sz w:val="18"/>
              </w:rPr>
            </w:pPr>
            <w:ins w:id="283" w:author="Calle Hagenfeldt" w:date="2025-05-05T15:13:00Z">
              <w:r w:rsidRPr="00AB63E3">
                <w:rPr>
                  <w:rFonts w:ascii="Arial" w:hAnsi="Arial"/>
                  <w:sz w:val="18"/>
                </w:rPr>
                <w:t>px_</w:t>
              </w:r>
              <w:r>
                <w:rPr>
                  <w:rFonts w:ascii="Arial" w:hAnsi="Arial"/>
                  <w:sz w:val="18"/>
                </w:rPr>
                <w:t>MCVideo</w:t>
              </w:r>
              <w:r w:rsidRPr="00AB63E3">
                <w:rPr>
                  <w:rFonts w:ascii="Arial" w:hAnsi="Arial"/>
                  <w:sz w:val="18"/>
                </w:rPr>
                <w:t>_Group_A_ID</w:t>
              </w:r>
            </w:ins>
          </w:p>
        </w:tc>
        <w:tc>
          <w:tcPr>
            <w:tcW w:w="2125" w:type="dxa"/>
            <w:tcBorders>
              <w:top w:val="single" w:sz="4" w:space="0" w:color="000000"/>
              <w:left w:val="single" w:sz="4" w:space="0" w:color="000000"/>
              <w:bottom w:val="single" w:sz="4" w:space="0" w:color="000000"/>
              <w:right w:val="nil"/>
            </w:tcBorders>
            <w:hideMark/>
          </w:tcPr>
          <w:p w14:paraId="5D1CA0B0" w14:textId="77777777" w:rsidR="00AE3B15" w:rsidRPr="00AB63E3" w:rsidRDefault="00AE3B15" w:rsidP="00AE3B15">
            <w:pPr>
              <w:keepNext/>
              <w:keepLines/>
              <w:spacing w:after="0" w:line="256" w:lineRule="auto"/>
              <w:rPr>
                <w:ins w:id="284" w:author="Calle Hagenfeldt" w:date="2025-05-05T15:13:00Z"/>
                <w:rFonts w:ascii="Arial" w:hAnsi="Arial"/>
                <w:sz w:val="18"/>
              </w:rPr>
            </w:pPr>
            <w:ins w:id="285" w:author="Calle Hagenfeldt" w:date="2025-05-05T15:13:00Z">
              <w:r w:rsidRPr="00AB63E3">
                <w:rPr>
                  <w:rFonts w:ascii="Arial" w:hAnsi="Arial"/>
                  <w:sz w:val="18"/>
                </w:rPr>
                <w:t>The URI of a group to be used as the configuration of the group regroup</w:t>
              </w:r>
            </w:ins>
          </w:p>
        </w:tc>
        <w:tc>
          <w:tcPr>
            <w:tcW w:w="1417" w:type="dxa"/>
            <w:tcBorders>
              <w:top w:val="single" w:sz="4" w:space="0" w:color="000000"/>
              <w:left w:val="single" w:sz="4" w:space="0" w:color="000000"/>
              <w:bottom w:val="single" w:sz="4" w:space="0" w:color="000000"/>
              <w:right w:val="nil"/>
            </w:tcBorders>
          </w:tcPr>
          <w:p w14:paraId="2E4D5EB9" w14:textId="77777777" w:rsidR="00AE3B15" w:rsidRPr="00AB63E3" w:rsidRDefault="00AE3B15" w:rsidP="00AE3B15">
            <w:pPr>
              <w:keepNext/>
              <w:keepLines/>
              <w:spacing w:after="0" w:line="256" w:lineRule="auto"/>
              <w:rPr>
                <w:ins w:id="286" w:author="Calle Hagenfeldt" w:date="2025-05-05T15:1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hideMark/>
          </w:tcPr>
          <w:p w14:paraId="6937BBE4" w14:textId="77777777" w:rsidR="00AE3B15" w:rsidRPr="00AB63E3" w:rsidRDefault="00AE3B15" w:rsidP="00AE3B15">
            <w:pPr>
              <w:keepNext/>
              <w:keepLines/>
              <w:spacing w:after="0" w:line="256" w:lineRule="auto"/>
              <w:rPr>
                <w:ins w:id="287" w:author="Calle Hagenfeldt" w:date="2025-05-05T15:13:00Z"/>
                <w:rFonts w:ascii="Arial" w:hAnsi="Arial" w:cs="Arial"/>
                <w:sz w:val="18"/>
              </w:rPr>
            </w:pPr>
            <w:ins w:id="288" w:author="Calle Hagenfeldt" w:date="2025-05-05T15:13:00Z">
              <w:r w:rsidRPr="00AB63E3">
                <w:rPr>
                  <w:rFonts w:ascii="Arial" w:hAnsi="Arial"/>
                  <w:sz w:val="18"/>
                </w:rPr>
                <w:t>GROUP_REGROUP</w:t>
              </w:r>
              <w:r w:rsidRPr="00AB63E3">
                <w:rPr>
                  <w:rFonts w:ascii="Arial" w:hAnsi="Arial" w:cs="Arial"/>
                  <w:sz w:val="18"/>
                </w:rPr>
                <w:t xml:space="preserve">, </w:t>
              </w:r>
              <w:r w:rsidRPr="00AB63E3">
                <w:rPr>
                  <w:rFonts w:ascii="Arial" w:hAnsi="Arial"/>
                  <w:sz w:val="18"/>
                </w:rPr>
                <w:t>USER_REGROUP</w:t>
              </w:r>
            </w:ins>
          </w:p>
        </w:tc>
      </w:tr>
      <w:tr w:rsidR="00AE3B15" w:rsidRPr="00AB63E3" w14:paraId="3237245C" w14:textId="77777777" w:rsidTr="00627657">
        <w:trPr>
          <w:ins w:id="289" w:author="Calle Hagenfeldt" w:date="2025-05-05T15:13:00Z"/>
        </w:trPr>
        <w:tc>
          <w:tcPr>
            <w:tcW w:w="2834" w:type="dxa"/>
            <w:tcBorders>
              <w:top w:val="single" w:sz="4" w:space="0" w:color="000000"/>
              <w:left w:val="single" w:sz="4" w:space="0" w:color="000000"/>
              <w:bottom w:val="single" w:sz="4" w:space="0" w:color="000000"/>
              <w:right w:val="nil"/>
            </w:tcBorders>
            <w:hideMark/>
          </w:tcPr>
          <w:p w14:paraId="409A6B24" w14:textId="4A803CED" w:rsidR="00AE3B15" w:rsidRPr="00AB63E3" w:rsidRDefault="00AE3B15" w:rsidP="00AE3B15">
            <w:pPr>
              <w:keepNext/>
              <w:keepLines/>
              <w:spacing w:after="0" w:line="256" w:lineRule="auto"/>
              <w:rPr>
                <w:ins w:id="290" w:author="Calle Hagenfeldt" w:date="2025-05-05T15:13:00Z"/>
                <w:rFonts w:ascii="Arial" w:hAnsi="Arial"/>
                <w:sz w:val="18"/>
              </w:rPr>
            </w:pPr>
            <w:ins w:id="291" w:author="Calle Hagenfeldt" w:date="2025-05-05T15:13:00Z">
              <w:r w:rsidRPr="00AB63E3">
                <w:rPr>
                  <w:rFonts w:ascii="Arial" w:hAnsi="Arial"/>
                  <w:sz w:val="18"/>
                </w:rPr>
                <w:t xml:space="preserve">    </w:t>
              </w:r>
            </w:ins>
            <w:ins w:id="292" w:author="Calle Hagenfeldt" w:date="2025-05-05T15:15:00Z">
              <w:r w:rsidRPr="00656BF4">
                <w:rPr>
                  <w:rFonts w:ascii="Arial" w:hAnsi="Arial"/>
                  <w:sz w:val="18"/>
                </w:rPr>
                <w:t>mcvideo</w:t>
              </w:r>
            </w:ins>
            <w:ins w:id="293" w:author="Calle Hagenfeldt" w:date="2025-05-05T15:13:00Z">
              <w:r w:rsidRPr="00AB63E3">
                <w:rPr>
                  <w:rFonts w:ascii="Arial" w:hAnsi="Arial"/>
                  <w:sz w:val="18"/>
                </w:rPr>
                <w:t>-regroup-uri</w:t>
              </w:r>
            </w:ins>
          </w:p>
        </w:tc>
        <w:tc>
          <w:tcPr>
            <w:tcW w:w="2125" w:type="dxa"/>
            <w:tcBorders>
              <w:top w:val="single" w:sz="4" w:space="0" w:color="000000"/>
              <w:left w:val="single" w:sz="4" w:space="0" w:color="000000"/>
              <w:bottom w:val="single" w:sz="4" w:space="0" w:color="000000"/>
              <w:right w:val="nil"/>
            </w:tcBorders>
            <w:hideMark/>
          </w:tcPr>
          <w:p w14:paraId="7F0D2089" w14:textId="77777777" w:rsidR="00AE3B15" w:rsidRPr="00AB63E3" w:rsidRDefault="00AE3B15" w:rsidP="00AE3B15">
            <w:pPr>
              <w:keepNext/>
              <w:keepLines/>
              <w:spacing w:after="0" w:line="256" w:lineRule="auto"/>
              <w:rPr>
                <w:ins w:id="294" w:author="Calle Hagenfeldt" w:date="2025-05-05T15:13:00Z"/>
                <w:rFonts w:ascii="Arial" w:hAnsi="Arial" w:cs="Arial"/>
                <w:sz w:val="18"/>
                <w:szCs w:val="18"/>
              </w:rPr>
            </w:pPr>
            <w:ins w:id="295" w:author="Calle Hagenfeldt" w:date="2025-05-05T15:13:00Z">
              <w:r w:rsidRPr="00AB63E3">
                <w:rPr>
                  <w:rFonts w:ascii="Arial" w:hAnsi="Arial"/>
                  <w:sz w:val="18"/>
                </w:rPr>
                <w:t>Encrypted (NOTE 2)</w:t>
              </w:r>
            </w:ins>
          </w:p>
        </w:tc>
        <w:tc>
          <w:tcPr>
            <w:tcW w:w="2125" w:type="dxa"/>
            <w:tcBorders>
              <w:top w:val="single" w:sz="4" w:space="0" w:color="000000"/>
              <w:left w:val="single" w:sz="4" w:space="0" w:color="000000"/>
              <w:bottom w:val="single" w:sz="4" w:space="0" w:color="000000"/>
              <w:right w:val="nil"/>
            </w:tcBorders>
          </w:tcPr>
          <w:p w14:paraId="35A62D84" w14:textId="77777777" w:rsidR="00AE3B15" w:rsidRPr="00AB63E3" w:rsidRDefault="00AE3B15" w:rsidP="00AE3B15">
            <w:pPr>
              <w:keepNext/>
              <w:keepLines/>
              <w:spacing w:after="0" w:line="256" w:lineRule="auto"/>
              <w:rPr>
                <w:ins w:id="296" w:author="Calle Hagenfeldt" w:date="2025-05-05T15:1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432D03A2" w14:textId="77777777" w:rsidR="00AE3B15" w:rsidRPr="00AB63E3" w:rsidRDefault="00AE3B15" w:rsidP="00AE3B15">
            <w:pPr>
              <w:keepNext/>
              <w:keepLines/>
              <w:spacing w:after="0" w:line="256" w:lineRule="auto"/>
              <w:rPr>
                <w:ins w:id="297" w:author="Calle Hagenfeldt" w:date="2025-05-05T15:1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30F14029" w14:textId="77777777" w:rsidR="00AE3B15" w:rsidRPr="00AB63E3" w:rsidRDefault="00AE3B15" w:rsidP="00AE3B15">
            <w:pPr>
              <w:keepNext/>
              <w:keepLines/>
              <w:spacing w:after="0" w:line="256" w:lineRule="auto"/>
              <w:rPr>
                <w:ins w:id="298" w:author="Calle Hagenfeldt" w:date="2025-05-05T15:13:00Z"/>
                <w:rFonts w:ascii="Arial" w:hAnsi="Arial" w:cs="Arial"/>
                <w:sz w:val="18"/>
              </w:rPr>
            </w:pPr>
          </w:p>
        </w:tc>
      </w:tr>
      <w:tr w:rsidR="00AE3B15" w:rsidRPr="00AB63E3" w14:paraId="2157921C" w14:textId="77777777" w:rsidTr="00627657">
        <w:trPr>
          <w:ins w:id="299" w:author="Calle Hagenfeldt" w:date="2025-05-05T15:13:00Z"/>
        </w:trPr>
        <w:tc>
          <w:tcPr>
            <w:tcW w:w="2834" w:type="dxa"/>
            <w:tcBorders>
              <w:top w:val="single" w:sz="4" w:space="0" w:color="000000"/>
              <w:left w:val="single" w:sz="4" w:space="0" w:color="000000"/>
              <w:bottom w:val="single" w:sz="4" w:space="0" w:color="000000"/>
              <w:right w:val="nil"/>
            </w:tcBorders>
            <w:hideMark/>
          </w:tcPr>
          <w:p w14:paraId="087AB17F" w14:textId="04EF8D6C" w:rsidR="00AE3B15" w:rsidRPr="00AB63E3" w:rsidRDefault="00AE3B15" w:rsidP="00AE3B15">
            <w:pPr>
              <w:keepNext/>
              <w:keepLines/>
              <w:spacing w:after="0" w:line="256" w:lineRule="auto"/>
              <w:rPr>
                <w:ins w:id="300" w:author="Calle Hagenfeldt" w:date="2025-05-05T15:13:00Z"/>
                <w:rFonts w:ascii="Arial" w:hAnsi="Arial"/>
                <w:sz w:val="18"/>
              </w:rPr>
            </w:pPr>
            <w:ins w:id="301" w:author="Calle Hagenfeldt" w:date="2025-05-05T15:13:00Z">
              <w:r w:rsidRPr="00AB63E3">
                <w:rPr>
                  <w:rFonts w:ascii="Arial" w:hAnsi="Arial"/>
                  <w:sz w:val="18"/>
                </w:rPr>
                <w:t xml:space="preserve">      </w:t>
              </w:r>
            </w:ins>
            <w:ins w:id="302" w:author="Calle Hagenfeldt" w:date="2025-05-05T15:15:00Z">
              <w:r w:rsidRPr="00656BF4">
                <w:rPr>
                  <w:rFonts w:ascii="Arial" w:hAnsi="Arial"/>
                  <w:sz w:val="18"/>
                </w:rPr>
                <w:t>mcvideo</w:t>
              </w:r>
            </w:ins>
            <w:ins w:id="303" w:author="Calle Hagenfeldt" w:date="2025-05-05T15:13:00Z">
              <w:r w:rsidRPr="00AB63E3">
                <w:rPr>
                  <w:rFonts w:ascii="Arial" w:hAnsi="Arial"/>
                  <w:sz w:val="18"/>
                </w:rPr>
                <w:t>-regroup-uri</w:t>
              </w:r>
            </w:ins>
          </w:p>
        </w:tc>
        <w:tc>
          <w:tcPr>
            <w:tcW w:w="2125" w:type="dxa"/>
            <w:tcBorders>
              <w:top w:val="single" w:sz="4" w:space="0" w:color="000000"/>
              <w:left w:val="single" w:sz="4" w:space="0" w:color="000000"/>
              <w:bottom w:val="single" w:sz="4" w:space="0" w:color="000000"/>
              <w:right w:val="nil"/>
            </w:tcBorders>
            <w:hideMark/>
          </w:tcPr>
          <w:p w14:paraId="65F800F8" w14:textId="51AA559A" w:rsidR="00AE3B15" w:rsidRPr="00AB63E3" w:rsidRDefault="00AE3B15" w:rsidP="00AE3B15">
            <w:pPr>
              <w:keepNext/>
              <w:keepLines/>
              <w:spacing w:after="0" w:line="256" w:lineRule="auto"/>
              <w:rPr>
                <w:ins w:id="304" w:author="Calle Hagenfeldt" w:date="2025-05-05T15:13:00Z"/>
                <w:rFonts w:ascii="Arial" w:hAnsi="Arial"/>
                <w:sz w:val="18"/>
              </w:rPr>
            </w:pPr>
            <w:ins w:id="305" w:author="Calle Hagenfeldt" w:date="2025-05-05T15:13:00Z">
              <w:r w:rsidRPr="00AB63E3">
                <w:rPr>
                  <w:rFonts w:ascii="Arial" w:hAnsi="Arial"/>
                  <w:sz w:val="18"/>
                </w:rPr>
                <w:t>px_</w:t>
              </w:r>
              <w:r>
                <w:rPr>
                  <w:rFonts w:ascii="Arial" w:hAnsi="Arial"/>
                  <w:sz w:val="18"/>
                </w:rPr>
                <w:t>MCVideo</w:t>
              </w:r>
              <w:r w:rsidRPr="00AB63E3">
                <w:rPr>
                  <w:rFonts w:ascii="Arial" w:hAnsi="Arial"/>
                  <w:sz w:val="18"/>
                </w:rPr>
                <w:t>_Group_T_ID</w:t>
              </w:r>
            </w:ins>
          </w:p>
        </w:tc>
        <w:tc>
          <w:tcPr>
            <w:tcW w:w="2125" w:type="dxa"/>
            <w:tcBorders>
              <w:top w:val="single" w:sz="4" w:space="0" w:color="000000"/>
              <w:left w:val="single" w:sz="4" w:space="0" w:color="000000"/>
              <w:bottom w:val="single" w:sz="4" w:space="0" w:color="000000"/>
              <w:right w:val="nil"/>
            </w:tcBorders>
            <w:hideMark/>
          </w:tcPr>
          <w:p w14:paraId="764A0DE5" w14:textId="77777777" w:rsidR="00AE3B15" w:rsidRPr="00AB63E3" w:rsidRDefault="00AE3B15" w:rsidP="00AE3B15">
            <w:pPr>
              <w:keepNext/>
              <w:keepLines/>
              <w:spacing w:after="0" w:line="256" w:lineRule="auto"/>
              <w:rPr>
                <w:ins w:id="306" w:author="Calle Hagenfeldt" w:date="2025-05-05T15:13:00Z"/>
                <w:rFonts w:ascii="Arial" w:hAnsi="Arial"/>
                <w:sz w:val="18"/>
              </w:rPr>
            </w:pPr>
            <w:ins w:id="307" w:author="Calle Hagenfeldt" w:date="2025-05-05T15:13:00Z">
              <w:r w:rsidRPr="00AB63E3">
                <w:rPr>
                  <w:rFonts w:ascii="Arial" w:hAnsi="Arial"/>
                  <w:sz w:val="18"/>
                </w:rPr>
                <w:t>The URI of the group regroup</w:t>
              </w:r>
            </w:ins>
          </w:p>
        </w:tc>
        <w:tc>
          <w:tcPr>
            <w:tcW w:w="1417" w:type="dxa"/>
            <w:tcBorders>
              <w:top w:val="single" w:sz="4" w:space="0" w:color="000000"/>
              <w:left w:val="single" w:sz="4" w:space="0" w:color="000000"/>
              <w:bottom w:val="single" w:sz="4" w:space="0" w:color="000000"/>
              <w:right w:val="nil"/>
            </w:tcBorders>
          </w:tcPr>
          <w:p w14:paraId="1204084D" w14:textId="77777777" w:rsidR="00AE3B15" w:rsidRPr="00AB63E3" w:rsidRDefault="00AE3B15" w:rsidP="00AE3B15">
            <w:pPr>
              <w:keepNext/>
              <w:keepLines/>
              <w:spacing w:after="0" w:line="256" w:lineRule="auto"/>
              <w:rPr>
                <w:ins w:id="308" w:author="Calle Hagenfeldt" w:date="2025-05-05T15:1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3FBF1A0F" w14:textId="77777777" w:rsidR="00AE3B15" w:rsidRPr="00AB63E3" w:rsidRDefault="00AE3B15" w:rsidP="00AE3B15">
            <w:pPr>
              <w:keepNext/>
              <w:keepLines/>
              <w:spacing w:after="0" w:line="256" w:lineRule="auto"/>
              <w:rPr>
                <w:ins w:id="309" w:author="Calle Hagenfeldt" w:date="2025-05-05T15:13:00Z"/>
                <w:rFonts w:ascii="Arial" w:hAnsi="Arial" w:cs="Arial"/>
                <w:sz w:val="18"/>
              </w:rPr>
            </w:pPr>
          </w:p>
        </w:tc>
      </w:tr>
      <w:tr w:rsidR="00AE3B15" w:rsidRPr="00AB63E3" w14:paraId="245E109B" w14:textId="77777777" w:rsidTr="00627657">
        <w:trPr>
          <w:ins w:id="310" w:author="Calle Hagenfeldt" w:date="2025-05-05T15:13:00Z"/>
        </w:trPr>
        <w:tc>
          <w:tcPr>
            <w:tcW w:w="2834" w:type="dxa"/>
            <w:tcBorders>
              <w:top w:val="single" w:sz="4" w:space="0" w:color="000000"/>
              <w:left w:val="single" w:sz="4" w:space="0" w:color="000000"/>
              <w:bottom w:val="single" w:sz="4" w:space="0" w:color="000000"/>
              <w:right w:val="nil"/>
            </w:tcBorders>
            <w:hideMark/>
          </w:tcPr>
          <w:p w14:paraId="378CFBC9" w14:textId="77777777" w:rsidR="00AE3B15" w:rsidRPr="00AB63E3" w:rsidRDefault="00AE3B15" w:rsidP="00AE3B15">
            <w:pPr>
              <w:keepNext/>
              <w:keepLines/>
              <w:spacing w:after="0" w:line="256" w:lineRule="auto"/>
              <w:rPr>
                <w:ins w:id="311" w:author="Calle Hagenfeldt" w:date="2025-05-05T15:13:00Z"/>
                <w:rFonts w:ascii="Arial" w:hAnsi="Arial"/>
                <w:sz w:val="18"/>
              </w:rPr>
            </w:pPr>
            <w:ins w:id="312" w:author="Calle Hagenfeldt" w:date="2025-05-05T15:13:00Z">
              <w:r w:rsidRPr="00AB63E3">
                <w:rPr>
                  <w:rFonts w:ascii="Arial" w:hAnsi="Arial"/>
                  <w:sz w:val="18"/>
                </w:rPr>
                <w:t xml:space="preserve">    groups-for-regroup</w:t>
              </w:r>
            </w:ins>
          </w:p>
        </w:tc>
        <w:tc>
          <w:tcPr>
            <w:tcW w:w="2125" w:type="dxa"/>
            <w:tcBorders>
              <w:top w:val="single" w:sz="4" w:space="0" w:color="000000"/>
              <w:left w:val="single" w:sz="4" w:space="0" w:color="000000"/>
              <w:bottom w:val="single" w:sz="4" w:space="0" w:color="000000"/>
              <w:right w:val="nil"/>
            </w:tcBorders>
            <w:hideMark/>
          </w:tcPr>
          <w:p w14:paraId="36A43007" w14:textId="77777777" w:rsidR="00AE3B15" w:rsidRPr="00AB63E3" w:rsidRDefault="00AE3B15" w:rsidP="00AE3B15">
            <w:pPr>
              <w:keepNext/>
              <w:keepLines/>
              <w:spacing w:after="0" w:line="256" w:lineRule="auto"/>
              <w:rPr>
                <w:ins w:id="313" w:author="Calle Hagenfeldt" w:date="2025-05-05T15:13:00Z"/>
                <w:rFonts w:ascii="Arial" w:hAnsi="Arial"/>
                <w:sz w:val="18"/>
              </w:rPr>
            </w:pPr>
            <w:ins w:id="314" w:author="Calle Hagenfeldt" w:date="2025-05-05T15:13:00Z">
              <w:r w:rsidRPr="00AB63E3">
                <w:rPr>
                  <w:rFonts w:ascii="Arial" w:eastAsia="SimSun" w:hAnsi="Arial"/>
                  <w:sz w:val="18"/>
                </w:rPr>
                <w:t>not present</w:t>
              </w:r>
            </w:ins>
          </w:p>
        </w:tc>
        <w:tc>
          <w:tcPr>
            <w:tcW w:w="2125" w:type="dxa"/>
            <w:tcBorders>
              <w:top w:val="single" w:sz="4" w:space="0" w:color="000000"/>
              <w:left w:val="single" w:sz="4" w:space="0" w:color="000000"/>
              <w:bottom w:val="single" w:sz="4" w:space="0" w:color="000000"/>
              <w:right w:val="nil"/>
            </w:tcBorders>
          </w:tcPr>
          <w:p w14:paraId="53D3467F" w14:textId="77777777" w:rsidR="00AE3B15" w:rsidRPr="00AB63E3" w:rsidRDefault="00AE3B15" w:rsidP="00AE3B15">
            <w:pPr>
              <w:keepNext/>
              <w:keepLines/>
              <w:spacing w:after="0" w:line="256" w:lineRule="auto"/>
              <w:rPr>
                <w:ins w:id="315" w:author="Calle Hagenfeldt" w:date="2025-05-05T15:13:00Z"/>
                <w:rFonts w:ascii="Arial" w:hAnsi="Arial"/>
                <w:sz w:val="18"/>
              </w:rPr>
            </w:pPr>
          </w:p>
        </w:tc>
        <w:tc>
          <w:tcPr>
            <w:tcW w:w="1417" w:type="dxa"/>
            <w:tcBorders>
              <w:top w:val="single" w:sz="4" w:space="0" w:color="000000"/>
              <w:left w:val="single" w:sz="4" w:space="0" w:color="000000"/>
              <w:bottom w:val="single" w:sz="4" w:space="0" w:color="000000"/>
              <w:right w:val="nil"/>
            </w:tcBorders>
          </w:tcPr>
          <w:p w14:paraId="6B445AB0" w14:textId="77777777" w:rsidR="00AE3B15" w:rsidRPr="00AB63E3" w:rsidRDefault="00AE3B15" w:rsidP="00AE3B15">
            <w:pPr>
              <w:keepNext/>
              <w:keepLines/>
              <w:spacing w:after="0" w:line="256" w:lineRule="auto"/>
              <w:rPr>
                <w:ins w:id="316" w:author="Calle Hagenfeldt" w:date="2025-05-05T15:1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38580900" w14:textId="77777777" w:rsidR="00AE3B15" w:rsidRPr="00AB63E3" w:rsidRDefault="00AE3B15" w:rsidP="00AE3B15">
            <w:pPr>
              <w:keepNext/>
              <w:keepLines/>
              <w:spacing w:after="0" w:line="256" w:lineRule="auto"/>
              <w:rPr>
                <w:ins w:id="317" w:author="Calle Hagenfeldt" w:date="2025-05-05T15:13:00Z"/>
                <w:rFonts w:ascii="Arial" w:hAnsi="Arial" w:cs="Arial"/>
                <w:sz w:val="18"/>
              </w:rPr>
            </w:pPr>
          </w:p>
        </w:tc>
      </w:tr>
      <w:tr w:rsidR="00AE3B15" w:rsidRPr="00AB63E3" w14:paraId="325F1DE5" w14:textId="77777777" w:rsidTr="00627657">
        <w:trPr>
          <w:ins w:id="318" w:author="Calle Hagenfeldt" w:date="2025-05-05T15:13:00Z"/>
        </w:trPr>
        <w:tc>
          <w:tcPr>
            <w:tcW w:w="2834" w:type="dxa"/>
            <w:tcBorders>
              <w:top w:val="single" w:sz="4" w:space="0" w:color="000000"/>
              <w:left w:val="single" w:sz="4" w:space="0" w:color="000000"/>
              <w:bottom w:val="single" w:sz="4" w:space="0" w:color="000000"/>
              <w:right w:val="nil"/>
            </w:tcBorders>
            <w:hideMark/>
          </w:tcPr>
          <w:p w14:paraId="47AFC859" w14:textId="77777777" w:rsidR="00AE3B15" w:rsidRPr="00AB63E3" w:rsidRDefault="00AE3B15" w:rsidP="00AE3B15">
            <w:pPr>
              <w:keepNext/>
              <w:keepLines/>
              <w:spacing w:after="0" w:line="256" w:lineRule="auto"/>
              <w:rPr>
                <w:ins w:id="319" w:author="Calle Hagenfeldt" w:date="2025-05-05T15:13:00Z"/>
                <w:rFonts w:ascii="Arial" w:hAnsi="Arial"/>
                <w:sz w:val="18"/>
              </w:rPr>
            </w:pPr>
            <w:ins w:id="320" w:author="Calle Hagenfeldt" w:date="2025-05-05T15:13:00Z">
              <w:r w:rsidRPr="00AB63E3">
                <w:rPr>
                  <w:rFonts w:ascii="Arial" w:hAnsi="Arial"/>
                  <w:sz w:val="18"/>
                </w:rPr>
                <w:t xml:space="preserve">    groups-for-regroup</w:t>
              </w:r>
            </w:ins>
          </w:p>
        </w:tc>
        <w:tc>
          <w:tcPr>
            <w:tcW w:w="2125" w:type="dxa"/>
            <w:tcBorders>
              <w:top w:val="single" w:sz="4" w:space="0" w:color="000000"/>
              <w:left w:val="single" w:sz="4" w:space="0" w:color="000000"/>
              <w:bottom w:val="single" w:sz="4" w:space="0" w:color="000000"/>
              <w:right w:val="nil"/>
            </w:tcBorders>
            <w:hideMark/>
          </w:tcPr>
          <w:p w14:paraId="3DA5E775" w14:textId="77777777" w:rsidR="00AE3B15" w:rsidRPr="00AB63E3" w:rsidRDefault="00AE3B15" w:rsidP="00AE3B15">
            <w:pPr>
              <w:keepNext/>
              <w:keepLines/>
              <w:spacing w:after="0" w:line="256" w:lineRule="auto"/>
              <w:rPr>
                <w:ins w:id="321" w:author="Calle Hagenfeldt" w:date="2025-05-05T15:13:00Z"/>
                <w:rFonts w:ascii="Arial" w:hAnsi="Arial" w:cs="Arial"/>
                <w:sz w:val="18"/>
                <w:szCs w:val="18"/>
              </w:rPr>
            </w:pPr>
            <w:ins w:id="322" w:author="Calle Hagenfeldt" w:date="2025-05-05T15:13:00Z">
              <w:r w:rsidRPr="00AB63E3">
                <w:rPr>
                  <w:rFonts w:ascii="Arial" w:hAnsi="Arial"/>
                  <w:sz w:val="18"/>
                </w:rPr>
                <w:t>Encrypted (NOTE 3)</w:t>
              </w:r>
            </w:ins>
          </w:p>
        </w:tc>
        <w:tc>
          <w:tcPr>
            <w:tcW w:w="2125" w:type="dxa"/>
            <w:tcBorders>
              <w:top w:val="single" w:sz="4" w:space="0" w:color="000000"/>
              <w:left w:val="single" w:sz="4" w:space="0" w:color="000000"/>
              <w:bottom w:val="single" w:sz="4" w:space="0" w:color="000000"/>
              <w:right w:val="nil"/>
            </w:tcBorders>
          </w:tcPr>
          <w:p w14:paraId="20AD4747" w14:textId="77777777" w:rsidR="00AE3B15" w:rsidRPr="00AB63E3" w:rsidRDefault="00AE3B15" w:rsidP="00AE3B15">
            <w:pPr>
              <w:keepNext/>
              <w:keepLines/>
              <w:spacing w:after="0" w:line="256" w:lineRule="auto"/>
              <w:rPr>
                <w:ins w:id="323" w:author="Calle Hagenfeldt" w:date="2025-05-05T15:1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3294251E" w14:textId="77777777" w:rsidR="00AE3B15" w:rsidRPr="00AB63E3" w:rsidRDefault="00AE3B15" w:rsidP="00AE3B15">
            <w:pPr>
              <w:keepNext/>
              <w:keepLines/>
              <w:spacing w:after="0" w:line="256" w:lineRule="auto"/>
              <w:rPr>
                <w:ins w:id="324" w:author="Calle Hagenfeldt" w:date="2025-05-05T15:1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hideMark/>
          </w:tcPr>
          <w:p w14:paraId="7860BDD2" w14:textId="77777777" w:rsidR="00AE3B15" w:rsidRPr="00AB63E3" w:rsidRDefault="00AE3B15" w:rsidP="00AE3B15">
            <w:pPr>
              <w:keepNext/>
              <w:keepLines/>
              <w:spacing w:after="0" w:line="256" w:lineRule="auto"/>
              <w:rPr>
                <w:ins w:id="325" w:author="Calle Hagenfeldt" w:date="2025-05-05T15:13:00Z"/>
                <w:rFonts w:ascii="Arial" w:hAnsi="Arial" w:cs="Arial"/>
                <w:sz w:val="18"/>
              </w:rPr>
            </w:pPr>
            <w:ins w:id="326" w:author="Calle Hagenfeldt" w:date="2025-05-05T15:13:00Z">
              <w:r w:rsidRPr="00AB63E3">
                <w:rPr>
                  <w:rFonts w:ascii="Arial" w:hAnsi="Arial"/>
                  <w:sz w:val="18"/>
                </w:rPr>
                <w:t>GROUP_REGROUP</w:t>
              </w:r>
            </w:ins>
          </w:p>
        </w:tc>
      </w:tr>
      <w:tr w:rsidR="00AE3B15" w:rsidRPr="00AB63E3" w14:paraId="654BE90A" w14:textId="77777777" w:rsidTr="00627657">
        <w:trPr>
          <w:ins w:id="327" w:author="Calle Hagenfeldt" w:date="2025-05-05T15:13:00Z"/>
        </w:trPr>
        <w:tc>
          <w:tcPr>
            <w:tcW w:w="2834" w:type="dxa"/>
            <w:tcBorders>
              <w:top w:val="single" w:sz="4" w:space="0" w:color="000000"/>
              <w:left w:val="single" w:sz="4" w:space="0" w:color="000000"/>
              <w:bottom w:val="single" w:sz="4" w:space="0" w:color="000000"/>
              <w:right w:val="nil"/>
            </w:tcBorders>
            <w:hideMark/>
          </w:tcPr>
          <w:p w14:paraId="060AB6BB" w14:textId="77777777" w:rsidR="00AE3B15" w:rsidRPr="00AB63E3" w:rsidRDefault="00AE3B15" w:rsidP="00AE3B15">
            <w:pPr>
              <w:keepNext/>
              <w:keepLines/>
              <w:spacing w:after="0" w:line="256" w:lineRule="auto"/>
              <w:rPr>
                <w:ins w:id="328" w:author="Calle Hagenfeldt" w:date="2025-05-05T15:13:00Z"/>
                <w:rFonts w:ascii="Arial" w:hAnsi="Arial"/>
                <w:sz w:val="18"/>
              </w:rPr>
            </w:pPr>
            <w:ins w:id="329" w:author="Calle Hagenfeldt" w:date="2025-05-05T15:13:00Z">
              <w:r w:rsidRPr="00AB63E3">
                <w:rPr>
                  <w:rFonts w:ascii="Arial" w:hAnsi="Arial"/>
                  <w:sz w:val="18"/>
                </w:rPr>
                <w:t xml:space="preserve">      group [1]</w:t>
              </w:r>
            </w:ins>
          </w:p>
        </w:tc>
        <w:tc>
          <w:tcPr>
            <w:tcW w:w="2125" w:type="dxa"/>
            <w:tcBorders>
              <w:top w:val="single" w:sz="4" w:space="0" w:color="000000"/>
              <w:left w:val="single" w:sz="4" w:space="0" w:color="000000"/>
              <w:bottom w:val="single" w:sz="4" w:space="0" w:color="000000"/>
              <w:right w:val="nil"/>
            </w:tcBorders>
            <w:hideMark/>
          </w:tcPr>
          <w:p w14:paraId="6410E3EC" w14:textId="569129D9" w:rsidR="00AE3B15" w:rsidRPr="00AB63E3" w:rsidRDefault="00AE3B15" w:rsidP="00AE3B15">
            <w:pPr>
              <w:keepNext/>
              <w:keepLines/>
              <w:spacing w:after="0" w:line="256" w:lineRule="auto"/>
              <w:rPr>
                <w:ins w:id="330" w:author="Calle Hagenfeldt" w:date="2025-05-05T15:13:00Z"/>
                <w:rFonts w:ascii="Arial" w:hAnsi="Arial" w:cs="Arial"/>
                <w:sz w:val="18"/>
                <w:szCs w:val="18"/>
              </w:rPr>
            </w:pPr>
            <w:ins w:id="331" w:author="Calle Hagenfeldt" w:date="2025-05-05T15:13:00Z">
              <w:r w:rsidRPr="00AB63E3">
                <w:rPr>
                  <w:rFonts w:ascii="Arial" w:hAnsi="Arial"/>
                  <w:sz w:val="18"/>
                </w:rPr>
                <w:t>px_</w:t>
              </w:r>
              <w:r>
                <w:rPr>
                  <w:rFonts w:ascii="Arial" w:hAnsi="Arial"/>
                  <w:sz w:val="18"/>
                </w:rPr>
                <w:t>MCVideo</w:t>
              </w:r>
              <w:r w:rsidRPr="00AB63E3">
                <w:rPr>
                  <w:rFonts w:ascii="Arial" w:hAnsi="Arial"/>
                  <w:sz w:val="18"/>
                </w:rPr>
                <w:t>_Group_A_ID</w:t>
              </w:r>
            </w:ins>
          </w:p>
        </w:tc>
        <w:tc>
          <w:tcPr>
            <w:tcW w:w="2125" w:type="dxa"/>
            <w:tcBorders>
              <w:top w:val="single" w:sz="4" w:space="0" w:color="000000"/>
              <w:left w:val="single" w:sz="4" w:space="0" w:color="000000"/>
              <w:bottom w:val="single" w:sz="4" w:space="0" w:color="000000"/>
              <w:right w:val="nil"/>
            </w:tcBorders>
            <w:hideMark/>
          </w:tcPr>
          <w:p w14:paraId="7704B337" w14:textId="77777777" w:rsidR="00AE3B15" w:rsidRPr="00AB63E3" w:rsidRDefault="00AE3B15" w:rsidP="00AE3B15">
            <w:pPr>
              <w:keepNext/>
              <w:keepLines/>
              <w:spacing w:after="0" w:line="256" w:lineRule="auto"/>
              <w:rPr>
                <w:ins w:id="332" w:author="Calle Hagenfeldt" w:date="2025-05-05T15:13:00Z"/>
                <w:rFonts w:ascii="Arial" w:hAnsi="Arial" w:cs="Arial"/>
                <w:sz w:val="18"/>
              </w:rPr>
            </w:pPr>
            <w:ins w:id="333" w:author="Calle Hagenfeldt" w:date="2025-05-05T15:13:00Z">
              <w:r w:rsidRPr="00AB63E3">
                <w:rPr>
                  <w:rFonts w:ascii="Arial" w:hAnsi="Arial"/>
                  <w:sz w:val="18"/>
                </w:rPr>
                <w:t>The URI of a group to regroup</w:t>
              </w:r>
            </w:ins>
          </w:p>
        </w:tc>
        <w:tc>
          <w:tcPr>
            <w:tcW w:w="1417" w:type="dxa"/>
            <w:tcBorders>
              <w:top w:val="single" w:sz="4" w:space="0" w:color="000000"/>
              <w:left w:val="single" w:sz="4" w:space="0" w:color="000000"/>
              <w:bottom w:val="single" w:sz="4" w:space="0" w:color="000000"/>
              <w:right w:val="nil"/>
            </w:tcBorders>
          </w:tcPr>
          <w:p w14:paraId="0A5C470F" w14:textId="77777777" w:rsidR="00AE3B15" w:rsidRPr="00AB63E3" w:rsidRDefault="00AE3B15" w:rsidP="00AE3B15">
            <w:pPr>
              <w:keepNext/>
              <w:keepLines/>
              <w:spacing w:after="0" w:line="256" w:lineRule="auto"/>
              <w:rPr>
                <w:ins w:id="334" w:author="Calle Hagenfeldt" w:date="2025-05-05T15:1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111ECA84" w14:textId="77777777" w:rsidR="00AE3B15" w:rsidRPr="00AB63E3" w:rsidRDefault="00AE3B15" w:rsidP="00AE3B15">
            <w:pPr>
              <w:keepNext/>
              <w:keepLines/>
              <w:spacing w:after="0" w:line="256" w:lineRule="auto"/>
              <w:rPr>
                <w:ins w:id="335" w:author="Calle Hagenfeldt" w:date="2025-05-05T15:13:00Z"/>
                <w:rFonts w:ascii="Arial" w:hAnsi="Arial" w:cs="Arial"/>
                <w:sz w:val="18"/>
              </w:rPr>
            </w:pPr>
          </w:p>
        </w:tc>
      </w:tr>
      <w:tr w:rsidR="00AE3B15" w:rsidRPr="00AB63E3" w14:paraId="6D932C24" w14:textId="77777777" w:rsidTr="00627657">
        <w:trPr>
          <w:ins w:id="336" w:author="Calle Hagenfeldt" w:date="2025-05-05T15:13:00Z"/>
        </w:trPr>
        <w:tc>
          <w:tcPr>
            <w:tcW w:w="2834" w:type="dxa"/>
            <w:tcBorders>
              <w:top w:val="single" w:sz="4" w:space="0" w:color="000000"/>
              <w:left w:val="single" w:sz="4" w:space="0" w:color="000000"/>
              <w:bottom w:val="single" w:sz="4" w:space="0" w:color="000000"/>
              <w:right w:val="nil"/>
            </w:tcBorders>
            <w:hideMark/>
          </w:tcPr>
          <w:p w14:paraId="2C382297" w14:textId="77777777" w:rsidR="00AE3B15" w:rsidRPr="00AB63E3" w:rsidRDefault="00AE3B15" w:rsidP="00AE3B15">
            <w:pPr>
              <w:keepNext/>
              <w:keepLines/>
              <w:spacing w:after="0" w:line="256" w:lineRule="auto"/>
              <w:rPr>
                <w:ins w:id="337" w:author="Calle Hagenfeldt" w:date="2025-05-05T15:13:00Z"/>
                <w:rFonts w:ascii="Arial" w:hAnsi="Arial"/>
                <w:sz w:val="18"/>
              </w:rPr>
            </w:pPr>
            <w:ins w:id="338" w:author="Calle Hagenfeldt" w:date="2025-05-05T15:13:00Z">
              <w:r w:rsidRPr="00AB63E3">
                <w:rPr>
                  <w:rFonts w:ascii="Arial" w:hAnsi="Arial"/>
                  <w:sz w:val="18"/>
                </w:rPr>
                <w:t xml:space="preserve">      group [2]</w:t>
              </w:r>
            </w:ins>
          </w:p>
        </w:tc>
        <w:tc>
          <w:tcPr>
            <w:tcW w:w="2125" w:type="dxa"/>
            <w:tcBorders>
              <w:top w:val="single" w:sz="4" w:space="0" w:color="000000"/>
              <w:left w:val="single" w:sz="4" w:space="0" w:color="000000"/>
              <w:bottom w:val="single" w:sz="4" w:space="0" w:color="000000"/>
              <w:right w:val="nil"/>
            </w:tcBorders>
            <w:hideMark/>
          </w:tcPr>
          <w:p w14:paraId="0093BB4C" w14:textId="1540863F" w:rsidR="00AE3B15" w:rsidRPr="00AB63E3" w:rsidRDefault="00AE3B15" w:rsidP="00AE3B15">
            <w:pPr>
              <w:keepNext/>
              <w:keepLines/>
              <w:spacing w:after="0" w:line="256" w:lineRule="auto"/>
              <w:rPr>
                <w:ins w:id="339" w:author="Calle Hagenfeldt" w:date="2025-05-05T15:13:00Z"/>
                <w:rFonts w:ascii="Arial" w:hAnsi="Arial" w:cs="Arial"/>
                <w:sz w:val="18"/>
                <w:szCs w:val="18"/>
              </w:rPr>
            </w:pPr>
            <w:ins w:id="340" w:author="Calle Hagenfeldt" w:date="2025-05-05T15:13:00Z">
              <w:r w:rsidRPr="00AB63E3">
                <w:rPr>
                  <w:rFonts w:ascii="Arial" w:hAnsi="Arial"/>
                  <w:sz w:val="18"/>
                </w:rPr>
                <w:t>px_</w:t>
              </w:r>
              <w:r>
                <w:rPr>
                  <w:rFonts w:ascii="Arial" w:hAnsi="Arial"/>
                  <w:sz w:val="18"/>
                </w:rPr>
                <w:t>MCVideo</w:t>
              </w:r>
              <w:r w:rsidRPr="00AB63E3">
                <w:rPr>
                  <w:rFonts w:ascii="Arial" w:hAnsi="Arial"/>
                  <w:sz w:val="18"/>
                </w:rPr>
                <w:t>_Group_B_ID</w:t>
              </w:r>
            </w:ins>
          </w:p>
        </w:tc>
        <w:tc>
          <w:tcPr>
            <w:tcW w:w="2125" w:type="dxa"/>
            <w:tcBorders>
              <w:top w:val="single" w:sz="4" w:space="0" w:color="000000"/>
              <w:left w:val="single" w:sz="4" w:space="0" w:color="000000"/>
              <w:bottom w:val="single" w:sz="4" w:space="0" w:color="000000"/>
              <w:right w:val="nil"/>
            </w:tcBorders>
            <w:hideMark/>
          </w:tcPr>
          <w:p w14:paraId="3E850E2E" w14:textId="77777777" w:rsidR="00AE3B15" w:rsidRPr="00AB63E3" w:rsidRDefault="00AE3B15" w:rsidP="00AE3B15">
            <w:pPr>
              <w:keepNext/>
              <w:keepLines/>
              <w:spacing w:after="0" w:line="256" w:lineRule="auto"/>
              <w:rPr>
                <w:ins w:id="341" w:author="Calle Hagenfeldt" w:date="2025-05-05T15:13:00Z"/>
                <w:rFonts w:ascii="Arial" w:hAnsi="Arial" w:cs="Arial"/>
                <w:sz w:val="18"/>
              </w:rPr>
            </w:pPr>
            <w:ins w:id="342" w:author="Calle Hagenfeldt" w:date="2025-05-05T15:13:00Z">
              <w:r w:rsidRPr="00AB63E3">
                <w:rPr>
                  <w:rFonts w:ascii="Arial" w:hAnsi="Arial"/>
                  <w:sz w:val="18"/>
                </w:rPr>
                <w:t>The URI of a group to regroup</w:t>
              </w:r>
            </w:ins>
          </w:p>
        </w:tc>
        <w:tc>
          <w:tcPr>
            <w:tcW w:w="1417" w:type="dxa"/>
            <w:tcBorders>
              <w:top w:val="single" w:sz="4" w:space="0" w:color="000000"/>
              <w:left w:val="single" w:sz="4" w:space="0" w:color="000000"/>
              <w:bottom w:val="single" w:sz="4" w:space="0" w:color="000000"/>
              <w:right w:val="nil"/>
            </w:tcBorders>
          </w:tcPr>
          <w:p w14:paraId="117DBDB3" w14:textId="77777777" w:rsidR="00AE3B15" w:rsidRPr="00AB63E3" w:rsidRDefault="00AE3B15" w:rsidP="00AE3B15">
            <w:pPr>
              <w:keepNext/>
              <w:keepLines/>
              <w:spacing w:after="0" w:line="256" w:lineRule="auto"/>
              <w:rPr>
                <w:ins w:id="343" w:author="Calle Hagenfeldt" w:date="2025-05-05T15:1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1FE349CE" w14:textId="77777777" w:rsidR="00AE3B15" w:rsidRPr="00AB63E3" w:rsidRDefault="00AE3B15" w:rsidP="00AE3B15">
            <w:pPr>
              <w:keepNext/>
              <w:keepLines/>
              <w:spacing w:after="0" w:line="256" w:lineRule="auto"/>
              <w:rPr>
                <w:ins w:id="344" w:author="Calle Hagenfeldt" w:date="2025-05-05T15:13:00Z"/>
                <w:rFonts w:ascii="Arial" w:hAnsi="Arial" w:cs="Arial"/>
                <w:sz w:val="18"/>
              </w:rPr>
            </w:pPr>
          </w:p>
        </w:tc>
      </w:tr>
      <w:tr w:rsidR="00AE3B15" w:rsidRPr="00AB63E3" w14:paraId="673CD9DE" w14:textId="77777777" w:rsidTr="00627657">
        <w:trPr>
          <w:ins w:id="345" w:author="Calle Hagenfeldt" w:date="2025-05-05T15:13:00Z"/>
        </w:trPr>
        <w:tc>
          <w:tcPr>
            <w:tcW w:w="2834" w:type="dxa"/>
            <w:tcBorders>
              <w:top w:val="single" w:sz="4" w:space="0" w:color="000000"/>
              <w:left w:val="single" w:sz="4" w:space="0" w:color="000000"/>
              <w:bottom w:val="single" w:sz="4" w:space="0" w:color="000000"/>
              <w:right w:val="nil"/>
            </w:tcBorders>
            <w:hideMark/>
          </w:tcPr>
          <w:p w14:paraId="421145C8" w14:textId="77777777" w:rsidR="00AE3B15" w:rsidRPr="00AB63E3" w:rsidRDefault="00AE3B15" w:rsidP="00AE3B15">
            <w:pPr>
              <w:keepNext/>
              <w:keepLines/>
              <w:spacing w:after="0" w:line="256" w:lineRule="auto"/>
              <w:rPr>
                <w:ins w:id="346" w:author="Calle Hagenfeldt" w:date="2025-05-05T15:13:00Z"/>
                <w:rFonts w:ascii="Arial" w:hAnsi="Arial"/>
                <w:sz w:val="18"/>
              </w:rPr>
            </w:pPr>
            <w:ins w:id="347" w:author="Calle Hagenfeldt" w:date="2025-05-05T15:13:00Z">
              <w:r w:rsidRPr="00AB63E3">
                <w:rPr>
                  <w:rFonts w:ascii="Arial" w:hAnsi="Arial"/>
                  <w:sz w:val="18"/>
                </w:rPr>
                <w:t xml:space="preserve">    users-for-regroup</w:t>
              </w:r>
            </w:ins>
          </w:p>
        </w:tc>
        <w:tc>
          <w:tcPr>
            <w:tcW w:w="2125" w:type="dxa"/>
            <w:tcBorders>
              <w:top w:val="single" w:sz="4" w:space="0" w:color="000000"/>
              <w:left w:val="single" w:sz="4" w:space="0" w:color="000000"/>
              <w:bottom w:val="single" w:sz="4" w:space="0" w:color="000000"/>
              <w:right w:val="nil"/>
            </w:tcBorders>
            <w:hideMark/>
          </w:tcPr>
          <w:p w14:paraId="2BAEE84B" w14:textId="77777777" w:rsidR="00AE3B15" w:rsidRPr="00AB63E3" w:rsidRDefault="00AE3B15" w:rsidP="00AE3B15">
            <w:pPr>
              <w:keepNext/>
              <w:keepLines/>
              <w:spacing w:after="0" w:line="256" w:lineRule="auto"/>
              <w:rPr>
                <w:ins w:id="348" w:author="Calle Hagenfeldt" w:date="2025-05-05T15:13:00Z"/>
                <w:rFonts w:ascii="Arial" w:hAnsi="Arial" w:cs="Arial"/>
                <w:sz w:val="18"/>
                <w:szCs w:val="18"/>
              </w:rPr>
            </w:pPr>
            <w:ins w:id="349" w:author="Calle Hagenfeldt" w:date="2025-05-05T15:13:00Z">
              <w:r w:rsidRPr="00AB63E3">
                <w:rPr>
                  <w:rFonts w:ascii="Arial" w:hAnsi="Arial"/>
                  <w:sz w:val="18"/>
                </w:rPr>
                <w:t>not present</w:t>
              </w:r>
            </w:ins>
          </w:p>
        </w:tc>
        <w:tc>
          <w:tcPr>
            <w:tcW w:w="2125" w:type="dxa"/>
            <w:tcBorders>
              <w:top w:val="single" w:sz="4" w:space="0" w:color="000000"/>
              <w:left w:val="single" w:sz="4" w:space="0" w:color="000000"/>
              <w:bottom w:val="single" w:sz="4" w:space="0" w:color="000000"/>
              <w:right w:val="nil"/>
            </w:tcBorders>
          </w:tcPr>
          <w:p w14:paraId="70124887" w14:textId="77777777" w:rsidR="00AE3B15" w:rsidRPr="00AB63E3" w:rsidRDefault="00AE3B15" w:rsidP="00AE3B15">
            <w:pPr>
              <w:keepNext/>
              <w:keepLines/>
              <w:spacing w:after="0" w:line="256" w:lineRule="auto"/>
              <w:rPr>
                <w:ins w:id="350" w:author="Calle Hagenfeldt" w:date="2025-05-05T15:1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08756798" w14:textId="77777777" w:rsidR="00AE3B15" w:rsidRPr="00AB63E3" w:rsidRDefault="00AE3B15" w:rsidP="00AE3B15">
            <w:pPr>
              <w:keepNext/>
              <w:keepLines/>
              <w:spacing w:after="0" w:line="256" w:lineRule="auto"/>
              <w:rPr>
                <w:ins w:id="351" w:author="Calle Hagenfeldt" w:date="2025-05-05T15:1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1B13F223" w14:textId="77777777" w:rsidR="00AE3B15" w:rsidRPr="00AB63E3" w:rsidRDefault="00AE3B15" w:rsidP="00AE3B15">
            <w:pPr>
              <w:keepNext/>
              <w:keepLines/>
              <w:spacing w:after="0" w:line="256" w:lineRule="auto"/>
              <w:rPr>
                <w:ins w:id="352" w:author="Calle Hagenfeldt" w:date="2025-05-05T15:13:00Z"/>
                <w:rFonts w:ascii="Arial" w:hAnsi="Arial" w:cs="Arial"/>
                <w:sz w:val="18"/>
              </w:rPr>
            </w:pPr>
          </w:p>
        </w:tc>
      </w:tr>
      <w:tr w:rsidR="00AE3B15" w:rsidRPr="00AB63E3" w14:paraId="3D9E143E" w14:textId="77777777" w:rsidTr="00627657">
        <w:trPr>
          <w:ins w:id="353" w:author="Calle Hagenfeldt" w:date="2025-05-05T15:13:00Z"/>
        </w:trPr>
        <w:tc>
          <w:tcPr>
            <w:tcW w:w="2834" w:type="dxa"/>
            <w:tcBorders>
              <w:top w:val="single" w:sz="4" w:space="0" w:color="000000"/>
              <w:left w:val="single" w:sz="4" w:space="0" w:color="000000"/>
              <w:bottom w:val="single" w:sz="4" w:space="0" w:color="000000"/>
              <w:right w:val="nil"/>
            </w:tcBorders>
            <w:hideMark/>
          </w:tcPr>
          <w:p w14:paraId="247EF97C" w14:textId="77777777" w:rsidR="00AE3B15" w:rsidRPr="00AB63E3" w:rsidRDefault="00AE3B15" w:rsidP="00AE3B15">
            <w:pPr>
              <w:keepNext/>
              <w:keepLines/>
              <w:spacing w:after="0" w:line="256" w:lineRule="auto"/>
              <w:rPr>
                <w:ins w:id="354" w:author="Calle Hagenfeldt" w:date="2025-05-05T15:13:00Z"/>
                <w:rFonts w:ascii="Arial" w:hAnsi="Arial"/>
                <w:sz w:val="18"/>
              </w:rPr>
            </w:pPr>
            <w:ins w:id="355" w:author="Calle Hagenfeldt" w:date="2025-05-05T15:13:00Z">
              <w:r w:rsidRPr="00AB63E3">
                <w:rPr>
                  <w:rFonts w:ascii="Arial" w:hAnsi="Arial"/>
                  <w:sz w:val="18"/>
                </w:rPr>
                <w:t xml:space="preserve">    users-for-regroup</w:t>
              </w:r>
            </w:ins>
          </w:p>
        </w:tc>
        <w:tc>
          <w:tcPr>
            <w:tcW w:w="2125" w:type="dxa"/>
            <w:tcBorders>
              <w:top w:val="single" w:sz="4" w:space="0" w:color="000000"/>
              <w:left w:val="single" w:sz="4" w:space="0" w:color="000000"/>
              <w:bottom w:val="single" w:sz="4" w:space="0" w:color="000000"/>
              <w:right w:val="nil"/>
            </w:tcBorders>
            <w:hideMark/>
          </w:tcPr>
          <w:p w14:paraId="3635C9BD" w14:textId="77777777" w:rsidR="00AE3B15" w:rsidRPr="00AB63E3" w:rsidRDefault="00AE3B15" w:rsidP="00AE3B15">
            <w:pPr>
              <w:keepNext/>
              <w:keepLines/>
              <w:spacing w:after="0" w:line="256" w:lineRule="auto"/>
              <w:rPr>
                <w:ins w:id="356" w:author="Calle Hagenfeldt" w:date="2025-05-05T15:13:00Z"/>
                <w:rFonts w:ascii="Arial" w:hAnsi="Arial"/>
                <w:sz w:val="18"/>
              </w:rPr>
            </w:pPr>
            <w:ins w:id="357" w:author="Calle Hagenfeldt" w:date="2025-05-05T15:13:00Z">
              <w:r w:rsidRPr="00AB63E3">
                <w:rPr>
                  <w:rFonts w:ascii="Arial" w:hAnsi="Arial"/>
                  <w:sz w:val="18"/>
                </w:rPr>
                <w:t>Encrypted (NOTE 4)</w:t>
              </w:r>
            </w:ins>
          </w:p>
        </w:tc>
        <w:tc>
          <w:tcPr>
            <w:tcW w:w="2125" w:type="dxa"/>
            <w:tcBorders>
              <w:top w:val="single" w:sz="4" w:space="0" w:color="000000"/>
              <w:left w:val="single" w:sz="4" w:space="0" w:color="000000"/>
              <w:bottom w:val="single" w:sz="4" w:space="0" w:color="000000"/>
              <w:right w:val="nil"/>
            </w:tcBorders>
          </w:tcPr>
          <w:p w14:paraId="48891A45" w14:textId="77777777" w:rsidR="00AE3B15" w:rsidRPr="00AB63E3" w:rsidRDefault="00AE3B15" w:rsidP="00AE3B15">
            <w:pPr>
              <w:keepNext/>
              <w:keepLines/>
              <w:spacing w:after="0" w:line="256" w:lineRule="auto"/>
              <w:rPr>
                <w:ins w:id="358" w:author="Calle Hagenfeldt" w:date="2025-05-05T15:1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4EC1B543" w14:textId="77777777" w:rsidR="00AE3B15" w:rsidRPr="00AB63E3" w:rsidRDefault="00AE3B15" w:rsidP="00AE3B15">
            <w:pPr>
              <w:keepNext/>
              <w:keepLines/>
              <w:spacing w:after="0" w:line="256" w:lineRule="auto"/>
              <w:rPr>
                <w:ins w:id="359" w:author="Calle Hagenfeldt" w:date="2025-05-05T15:1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hideMark/>
          </w:tcPr>
          <w:p w14:paraId="7853B044" w14:textId="77777777" w:rsidR="00AE3B15" w:rsidRPr="00AB63E3" w:rsidRDefault="00AE3B15" w:rsidP="00AE3B15">
            <w:pPr>
              <w:keepNext/>
              <w:keepLines/>
              <w:spacing w:after="0" w:line="256" w:lineRule="auto"/>
              <w:rPr>
                <w:ins w:id="360" w:author="Calle Hagenfeldt" w:date="2025-05-05T15:13:00Z"/>
                <w:rFonts w:ascii="Arial" w:hAnsi="Arial" w:cs="Arial"/>
                <w:sz w:val="18"/>
              </w:rPr>
            </w:pPr>
            <w:ins w:id="361" w:author="Calle Hagenfeldt" w:date="2025-05-05T15:13:00Z">
              <w:r w:rsidRPr="00AB63E3">
                <w:rPr>
                  <w:rFonts w:ascii="Arial" w:hAnsi="Arial"/>
                  <w:sz w:val="18"/>
                </w:rPr>
                <w:t>USER_REGROUP</w:t>
              </w:r>
            </w:ins>
          </w:p>
        </w:tc>
      </w:tr>
      <w:tr w:rsidR="00AE3B15" w:rsidRPr="00AB63E3" w14:paraId="7A3B0B04" w14:textId="77777777" w:rsidTr="00627657">
        <w:trPr>
          <w:ins w:id="362" w:author="Calle Hagenfeldt" w:date="2025-05-05T15:13:00Z"/>
        </w:trPr>
        <w:tc>
          <w:tcPr>
            <w:tcW w:w="2834" w:type="dxa"/>
            <w:tcBorders>
              <w:top w:val="single" w:sz="4" w:space="0" w:color="000000"/>
              <w:left w:val="single" w:sz="4" w:space="0" w:color="000000"/>
              <w:bottom w:val="single" w:sz="4" w:space="0" w:color="000000"/>
              <w:right w:val="nil"/>
            </w:tcBorders>
            <w:hideMark/>
          </w:tcPr>
          <w:p w14:paraId="747B6BF5" w14:textId="77777777" w:rsidR="00AE3B15" w:rsidRPr="00AB63E3" w:rsidRDefault="00AE3B15" w:rsidP="00AE3B15">
            <w:pPr>
              <w:keepNext/>
              <w:keepLines/>
              <w:spacing w:after="0" w:line="256" w:lineRule="auto"/>
              <w:rPr>
                <w:ins w:id="363" w:author="Calle Hagenfeldt" w:date="2025-05-05T15:13:00Z"/>
                <w:rFonts w:ascii="Arial" w:hAnsi="Arial"/>
                <w:sz w:val="18"/>
              </w:rPr>
            </w:pPr>
            <w:ins w:id="364" w:author="Calle Hagenfeldt" w:date="2025-05-05T15:13:00Z">
              <w:r w:rsidRPr="00AB63E3">
                <w:rPr>
                  <w:rFonts w:ascii="Arial" w:hAnsi="Arial"/>
                  <w:sz w:val="18"/>
                </w:rPr>
                <w:t xml:space="preserve">      user [1]</w:t>
              </w:r>
            </w:ins>
          </w:p>
        </w:tc>
        <w:tc>
          <w:tcPr>
            <w:tcW w:w="2125" w:type="dxa"/>
            <w:tcBorders>
              <w:top w:val="single" w:sz="4" w:space="0" w:color="000000"/>
              <w:left w:val="single" w:sz="4" w:space="0" w:color="000000"/>
              <w:bottom w:val="single" w:sz="4" w:space="0" w:color="000000"/>
              <w:right w:val="nil"/>
            </w:tcBorders>
            <w:hideMark/>
          </w:tcPr>
          <w:p w14:paraId="3DE98340" w14:textId="4921E039" w:rsidR="00AE3B15" w:rsidRPr="00AB63E3" w:rsidRDefault="00AE3B15" w:rsidP="00AE3B15">
            <w:pPr>
              <w:keepNext/>
              <w:keepLines/>
              <w:spacing w:after="0" w:line="256" w:lineRule="auto"/>
              <w:rPr>
                <w:ins w:id="365" w:author="Calle Hagenfeldt" w:date="2025-05-05T15:13:00Z"/>
                <w:rFonts w:ascii="Arial" w:hAnsi="Arial"/>
                <w:sz w:val="18"/>
              </w:rPr>
            </w:pPr>
            <w:ins w:id="366" w:author="Calle Hagenfeldt" w:date="2025-05-05T15:13:00Z">
              <w:r w:rsidRPr="00AB63E3">
                <w:rPr>
                  <w:rFonts w:ascii="Arial" w:hAnsi="Arial" w:cs="Arial"/>
                  <w:sz w:val="18"/>
                  <w:szCs w:val="18"/>
                </w:rPr>
                <w:t>px_</w:t>
              </w:r>
              <w:r>
                <w:rPr>
                  <w:rFonts w:ascii="Arial" w:hAnsi="Arial" w:cs="Arial"/>
                  <w:sz w:val="18"/>
                  <w:szCs w:val="18"/>
                </w:rPr>
                <w:t>MCVideo</w:t>
              </w:r>
              <w:r w:rsidRPr="00AB63E3">
                <w:rPr>
                  <w:rFonts w:ascii="Arial" w:hAnsi="Arial" w:cs="Arial"/>
                  <w:sz w:val="18"/>
                  <w:szCs w:val="18"/>
                </w:rPr>
                <w:t>_ID_User_A</w:t>
              </w:r>
            </w:ins>
          </w:p>
        </w:tc>
        <w:tc>
          <w:tcPr>
            <w:tcW w:w="2125" w:type="dxa"/>
            <w:tcBorders>
              <w:top w:val="single" w:sz="4" w:space="0" w:color="000000"/>
              <w:left w:val="single" w:sz="4" w:space="0" w:color="000000"/>
              <w:bottom w:val="single" w:sz="4" w:space="0" w:color="000000"/>
              <w:right w:val="nil"/>
            </w:tcBorders>
          </w:tcPr>
          <w:p w14:paraId="425D01CC" w14:textId="77777777" w:rsidR="00AE3B15" w:rsidRPr="00AB63E3" w:rsidRDefault="00AE3B15" w:rsidP="00AE3B15">
            <w:pPr>
              <w:keepNext/>
              <w:keepLines/>
              <w:spacing w:after="0" w:line="256" w:lineRule="auto"/>
              <w:rPr>
                <w:ins w:id="367" w:author="Calle Hagenfeldt" w:date="2025-05-05T15:1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051AB6E5" w14:textId="77777777" w:rsidR="00AE3B15" w:rsidRPr="00AB63E3" w:rsidRDefault="00AE3B15" w:rsidP="00AE3B15">
            <w:pPr>
              <w:keepNext/>
              <w:keepLines/>
              <w:spacing w:after="0" w:line="256" w:lineRule="auto"/>
              <w:rPr>
                <w:ins w:id="368" w:author="Calle Hagenfeldt" w:date="2025-05-05T15:1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6CE7231D" w14:textId="77777777" w:rsidR="00AE3B15" w:rsidRPr="00AB63E3" w:rsidRDefault="00AE3B15" w:rsidP="00AE3B15">
            <w:pPr>
              <w:keepNext/>
              <w:keepLines/>
              <w:spacing w:after="0" w:line="256" w:lineRule="auto"/>
              <w:rPr>
                <w:ins w:id="369" w:author="Calle Hagenfeldt" w:date="2025-05-05T15:13:00Z"/>
                <w:rFonts w:ascii="Arial" w:hAnsi="Arial" w:cs="Arial"/>
                <w:sz w:val="18"/>
              </w:rPr>
            </w:pPr>
          </w:p>
        </w:tc>
      </w:tr>
      <w:tr w:rsidR="00AE3B15" w:rsidRPr="00AB63E3" w14:paraId="1E17AF58" w14:textId="77777777" w:rsidTr="00627657">
        <w:trPr>
          <w:ins w:id="370" w:author="Calle Hagenfeldt" w:date="2025-05-05T15:13:00Z"/>
        </w:trPr>
        <w:tc>
          <w:tcPr>
            <w:tcW w:w="2834" w:type="dxa"/>
            <w:tcBorders>
              <w:top w:val="single" w:sz="4" w:space="0" w:color="000000"/>
              <w:left w:val="single" w:sz="4" w:space="0" w:color="000000"/>
              <w:bottom w:val="single" w:sz="4" w:space="0" w:color="000000"/>
              <w:right w:val="nil"/>
            </w:tcBorders>
            <w:hideMark/>
          </w:tcPr>
          <w:p w14:paraId="46227F7B" w14:textId="77777777" w:rsidR="00AE3B15" w:rsidRPr="00AB63E3" w:rsidRDefault="00AE3B15" w:rsidP="00AE3B15">
            <w:pPr>
              <w:keepNext/>
              <w:keepLines/>
              <w:spacing w:after="0" w:line="256" w:lineRule="auto"/>
              <w:rPr>
                <w:ins w:id="371" w:author="Calle Hagenfeldt" w:date="2025-05-05T15:13:00Z"/>
                <w:rFonts w:ascii="Arial" w:hAnsi="Arial"/>
                <w:sz w:val="18"/>
              </w:rPr>
            </w:pPr>
            <w:ins w:id="372" w:author="Calle Hagenfeldt" w:date="2025-05-05T15:13:00Z">
              <w:r w:rsidRPr="00AB63E3">
                <w:rPr>
                  <w:rFonts w:ascii="Arial" w:hAnsi="Arial"/>
                  <w:sz w:val="18"/>
                </w:rPr>
                <w:t xml:space="preserve">      user [2]</w:t>
              </w:r>
            </w:ins>
          </w:p>
        </w:tc>
        <w:tc>
          <w:tcPr>
            <w:tcW w:w="2125" w:type="dxa"/>
            <w:tcBorders>
              <w:top w:val="single" w:sz="4" w:space="0" w:color="000000"/>
              <w:left w:val="single" w:sz="4" w:space="0" w:color="000000"/>
              <w:bottom w:val="single" w:sz="4" w:space="0" w:color="000000"/>
              <w:right w:val="nil"/>
            </w:tcBorders>
            <w:hideMark/>
          </w:tcPr>
          <w:p w14:paraId="3481623C" w14:textId="6C0609DB" w:rsidR="00AE3B15" w:rsidRPr="00AB63E3" w:rsidRDefault="00AE3B15" w:rsidP="00AE3B15">
            <w:pPr>
              <w:keepNext/>
              <w:keepLines/>
              <w:spacing w:after="0" w:line="256" w:lineRule="auto"/>
              <w:rPr>
                <w:ins w:id="373" w:author="Calle Hagenfeldt" w:date="2025-05-05T15:13:00Z"/>
                <w:rFonts w:ascii="Arial" w:hAnsi="Arial"/>
                <w:sz w:val="18"/>
                <w:lang w:val="sv-SE"/>
              </w:rPr>
            </w:pPr>
            <w:ins w:id="374" w:author="Calle Hagenfeldt" w:date="2025-05-05T15:13:00Z">
              <w:r w:rsidRPr="00AB63E3">
                <w:rPr>
                  <w:rFonts w:ascii="Arial" w:hAnsi="Arial" w:cs="Arial"/>
                  <w:sz w:val="18"/>
                  <w:szCs w:val="18"/>
                  <w:lang w:val="sv-SE"/>
                </w:rPr>
                <w:t>px_</w:t>
              </w:r>
            </w:ins>
            <w:ins w:id="375" w:author="Calle Hagenfeldt" w:date="2025-05-05T15:14:00Z">
              <w:r>
                <w:rPr>
                  <w:rFonts w:ascii="Arial" w:hAnsi="Arial" w:cs="Arial"/>
                  <w:sz w:val="18"/>
                  <w:szCs w:val="18"/>
                  <w:lang w:val="sv-SE"/>
                </w:rPr>
                <w:t>MCVideo</w:t>
              </w:r>
            </w:ins>
            <w:ins w:id="376" w:author="Calle Hagenfeldt" w:date="2025-05-05T15:13:00Z">
              <w:r w:rsidRPr="00AB63E3">
                <w:rPr>
                  <w:rFonts w:ascii="Arial" w:hAnsi="Arial" w:cs="Arial"/>
                  <w:sz w:val="18"/>
                  <w:szCs w:val="18"/>
                  <w:lang w:val="sv-SE"/>
                </w:rPr>
                <w:t>_ID_User_B</w:t>
              </w:r>
            </w:ins>
          </w:p>
        </w:tc>
        <w:tc>
          <w:tcPr>
            <w:tcW w:w="2125" w:type="dxa"/>
            <w:tcBorders>
              <w:top w:val="single" w:sz="4" w:space="0" w:color="000000"/>
              <w:left w:val="single" w:sz="4" w:space="0" w:color="000000"/>
              <w:bottom w:val="single" w:sz="4" w:space="0" w:color="000000"/>
              <w:right w:val="nil"/>
            </w:tcBorders>
          </w:tcPr>
          <w:p w14:paraId="62A25563" w14:textId="77777777" w:rsidR="00AE3B15" w:rsidRPr="00AB63E3" w:rsidRDefault="00AE3B15" w:rsidP="00AE3B15">
            <w:pPr>
              <w:keepNext/>
              <w:keepLines/>
              <w:spacing w:after="0" w:line="256" w:lineRule="auto"/>
              <w:rPr>
                <w:ins w:id="377" w:author="Calle Hagenfeldt" w:date="2025-05-05T15:13:00Z"/>
                <w:rFonts w:ascii="Arial" w:hAnsi="Arial" w:cs="Arial"/>
                <w:sz w:val="18"/>
                <w:lang w:val="sv-SE"/>
              </w:rPr>
            </w:pPr>
          </w:p>
        </w:tc>
        <w:tc>
          <w:tcPr>
            <w:tcW w:w="1417" w:type="dxa"/>
            <w:tcBorders>
              <w:top w:val="single" w:sz="4" w:space="0" w:color="000000"/>
              <w:left w:val="single" w:sz="4" w:space="0" w:color="000000"/>
              <w:bottom w:val="single" w:sz="4" w:space="0" w:color="000000"/>
              <w:right w:val="nil"/>
            </w:tcBorders>
          </w:tcPr>
          <w:p w14:paraId="08B29CA5" w14:textId="77777777" w:rsidR="00AE3B15" w:rsidRPr="00AB63E3" w:rsidRDefault="00AE3B15" w:rsidP="00AE3B15">
            <w:pPr>
              <w:keepNext/>
              <w:keepLines/>
              <w:spacing w:after="0" w:line="256" w:lineRule="auto"/>
              <w:rPr>
                <w:ins w:id="378" w:author="Calle Hagenfeldt" w:date="2025-05-05T15:13:00Z"/>
                <w:rFonts w:ascii="Arial" w:hAnsi="Arial" w:cs="Arial"/>
                <w:sz w:val="18"/>
                <w:lang w:val="sv-SE"/>
              </w:rPr>
            </w:pPr>
          </w:p>
        </w:tc>
        <w:tc>
          <w:tcPr>
            <w:tcW w:w="1144" w:type="dxa"/>
            <w:tcBorders>
              <w:top w:val="single" w:sz="4" w:space="0" w:color="000000"/>
              <w:left w:val="single" w:sz="4" w:space="0" w:color="000000"/>
              <w:bottom w:val="single" w:sz="4" w:space="0" w:color="000000"/>
              <w:right w:val="single" w:sz="4" w:space="0" w:color="000000"/>
            </w:tcBorders>
          </w:tcPr>
          <w:p w14:paraId="47302C13" w14:textId="77777777" w:rsidR="00AE3B15" w:rsidRPr="00AB63E3" w:rsidRDefault="00AE3B15" w:rsidP="00AE3B15">
            <w:pPr>
              <w:keepNext/>
              <w:keepLines/>
              <w:spacing w:after="0" w:line="256" w:lineRule="auto"/>
              <w:rPr>
                <w:ins w:id="379" w:author="Calle Hagenfeldt" w:date="2025-05-05T15:13:00Z"/>
                <w:rFonts w:ascii="Arial" w:hAnsi="Arial" w:cs="Arial"/>
                <w:sz w:val="18"/>
                <w:lang w:val="sv-SE"/>
              </w:rPr>
            </w:pPr>
          </w:p>
        </w:tc>
      </w:tr>
      <w:tr w:rsidR="00AE3B15" w:rsidRPr="00AB63E3" w14:paraId="637C59FB" w14:textId="77777777" w:rsidTr="00627657">
        <w:trPr>
          <w:ins w:id="380" w:author="Calle Hagenfeldt" w:date="2025-05-05T15:13:00Z"/>
        </w:trPr>
        <w:tc>
          <w:tcPr>
            <w:tcW w:w="2834" w:type="dxa"/>
            <w:tcBorders>
              <w:top w:val="single" w:sz="4" w:space="0" w:color="000000"/>
              <w:left w:val="single" w:sz="4" w:space="0" w:color="000000"/>
              <w:bottom w:val="single" w:sz="4" w:space="0" w:color="000000"/>
              <w:right w:val="nil"/>
            </w:tcBorders>
            <w:hideMark/>
          </w:tcPr>
          <w:p w14:paraId="0DAE7FAA" w14:textId="77777777" w:rsidR="00AE3B15" w:rsidRPr="00AB63E3" w:rsidRDefault="00AE3B15" w:rsidP="00AE3B15">
            <w:pPr>
              <w:keepNext/>
              <w:keepLines/>
              <w:spacing w:after="0" w:line="256" w:lineRule="auto"/>
              <w:rPr>
                <w:ins w:id="381" w:author="Calle Hagenfeldt" w:date="2025-05-05T15:13:00Z"/>
                <w:rFonts w:ascii="Arial" w:hAnsi="Arial"/>
                <w:sz w:val="18"/>
              </w:rPr>
            </w:pPr>
            <w:ins w:id="382" w:author="Calle Hagenfeldt" w:date="2025-05-05T15:13:00Z">
              <w:r w:rsidRPr="00AB63E3">
                <w:rPr>
                  <w:rFonts w:ascii="Arial" w:hAnsi="Arial"/>
                  <w:sz w:val="18"/>
                  <w:lang w:val="sv-SE"/>
                </w:rPr>
                <w:t xml:space="preserve">      </w:t>
              </w:r>
              <w:r w:rsidRPr="00AB63E3">
                <w:rPr>
                  <w:rFonts w:ascii="Arial" w:hAnsi="Arial"/>
                  <w:sz w:val="18"/>
                </w:rPr>
                <w:t>user [3]</w:t>
              </w:r>
            </w:ins>
          </w:p>
        </w:tc>
        <w:tc>
          <w:tcPr>
            <w:tcW w:w="2125" w:type="dxa"/>
            <w:tcBorders>
              <w:top w:val="single" w:sz="4" w:space="0" w:color="000000"/>
              <w:left w:val="single" w:sz="4" w:space="0" w:color="000000"/>
              <w:bottom w:val="single" w:sz="4" w:space="0" w:color="000000"/>
              <w:right w:val="nil"/>
            </w:tcBorders>
            <w:hideMark/>
          </w:tcPr>
          <w:p w14:paraId="7A64552D" w14:textId="75ADE27A" w:rsidR="00AE3B15" w:rsidRPr="00AB63E3" w:rsidRDefault="00AE3B15" w:rsidP="00AE3B15">
            <w:pPr>
              <w:keepNext/>
              <w:keepLines/>
              <w:spacing w:after="0" w:line="256" w:lineRule="auto"/>
              <w:rPr>
                <w:ins w:id="383" w:author="Calle Hagenfeldt" w:date="2025-05-05T15:13:00Z"/>
                <w:rFonts w:ascii="Arial" w:hAnsi="Arial"/>
                <w:sz w:val="18"/>
                <w:lang w:val="en-US"/>
              </w:rPr>
            </w:pPr>
            <w:ins w:id="384" w:author="Calle Hagenfeldt" w:date="2025-05-05T15:13:00Z">
              <w:r w:rsidRPr="00AB63E3">
                <w:rPr>
                  <w:rFonts w:ascii="Arial" w:hAnsi="Arial" w:cs="Arial"/>
                  <w:sz w:val="18"/>
                  <w:szCs w:val="18"/>
                  <w:lang w:val="en-US"/>
                </w:rPr>
                <w:t>px_</w:t>
              </w:r>
            </w:ins>
            <w:ins w:id="385" w:author="Calle Hagenfeldt" w:date="2025-05-05T15:14:00Z">
              <w:r w:rsidRPr="00AE3B15">
                <w:rPr>
                  <w:rFonts w:ascii="Arial" w:hAnsi="Arial" w:cs="Arial"/>
                  <w:sz w:val="18"/>
                  <w:szCs w:val="18"/>
                  <w:lang w:val="en-US"/>
                </w:rPr>
                <w:t>MCVideo</w:t>
              </w:r>
            </w:ins>
            <w:ins w:id="386" w:author="Calle Hagenfeldt" w:date="2025-05-05T15:13:00Z">
              <w:r w:rsidRPr="00AB63E3">
                <w:rPr>
                  <w:rFonts w:ascii="Arial" w:hAnsi="Arial" w:cs="Arial"/>
                  <w:sz w:val="18"/>
                  <w:szCs w:val="18"/>
                  <w:lang w:val="en-US"/>
                </w:rPr>
                <w:t>_ID_User_D</w:t>
              </w:r>
            </w:ins>
          </w:p>
        </w:tc>
        <w:tc>
          <w:tcPr>
            <w:tcW w:w="2125" w:type="dxa"/>
            <w:tcBorders>
              <w:top w:val="single" w:sz="4" w:space="0" w:color="000000"/>
              <w:left w:val="single" w:sz="4" w:space="0" w:color="000000"/>
              <w:bottom w:val="single" w:sz="4" w:space="0" w:color="000000"/>
              <w:right w:val="nil"/>
            </w:tcBorders>
          </w:tcPr>
          <w:p w14:paraId="762496EE" w14:textId="77777777" w:rsidR="00AE3B15" w:rsidRPr="00AB63E3" w:rsidRDefault="00AE3B15" w:rsidP="00AE3B15">
            <w:pPr>
              <w:keepNext/>
              <w:keepLines/>
              <w:spacing w:after="0" w:line="256" w:lineRule="auto"/>
              <w:rPr>
                <w:ins w:id="387" w:author="Calle Hagenfeldt" w:date="2025-05-05T15:13:00Z"/>
                <w:rFonts w:ascii="Arial" w:hAnsi="Arial" w:cs="Arial"/>
                <w:sz w:val="18"/>
                <w:lang w:val="en-US"/>
              </w:rPr>
            </w:pPr>
          </w:p>
        </w:tc>
        <w:tc>
          <w:tcPr>
            <w:tcW w:w="1417" w:type="dxa"/>
            <w:tcBorders>
              <w:top w:val="single" w:sz="4" w:space="0" w:color="000000"/>
              <w:left w:val="single" w:sz="4" w:space="0" w:color="000000"/>
              <w:bottom w:val="single" w:sz="4" w:space="0" w:color="000000"/>
              <w:right w:val="nil"/>
            </w:tcBorders>
          </w:tcPr>
          <w:p w14:paraId="74BF24C4" w14:textId="77777777" w:rsidR="00AE3B15" w:rsidRPr="00AB63E3" w:rsidRDefault="00AE3B15" w:rsidP="00AE3B15">
            <w:pPr>
              <w:keepNext/>
              <w:keepLines/>
              <w:spacing w:after="0" w:line="256" w:lineRule="auto"/>
              <w:rPr>
                <w:ins w:id="388" w:author="Calle Hagenfeldt" w:date="2025-05-05T15:13:00Z"/>
                <w:rFonts w:ascii="Arial" w:hAnsi="Arial" w:cs="Arial"/>
                <w:sz w:val="18"/>
                <w:lang w:val="en-US"/>
              </w:rPr>
            </w:pPr>
          </w:p>
        </w:tc>
        <w:tc>
          <w:tcPr>
            <w:tcW w:w="1144" w:type="dxa"/>
            <w:tcBorders>
              <w:top w:val="single" w:sz="4" w:space="0" w:color="000000"/>
              <w:left w:val="single" w:sz="4" w:space="0" w:color="000000"/>
              <w:bottom w:val="single" w:sz="4" w:space="0" w:color="000000"/>
              <w:right w:val="single" w:sz="4" w:space="0" w:color="000000"/>
            </w:tcBorders>
          </w:tcPr>
          <w:p w14:paraId="63F25A3A" w14:textId="77777777" w:rsidR="00AE3B15" w:rsidRPr="00AB63E3" w:rsidRDefault="00AE3B15" w:rsidP="00AE3B15">
            <w:pPr>
              <w:keepNext/>
              <w:keepLines/>
              <w:spacing w:after="0" w:line="256" w:lineRule="auto"/>
              <w:rPr>
                <w:ins w:id="389" w:author="Calle Hagenfeldt" w:date="2025-05-05T15:13:00Z"/>
                <w:rFonts w:ascii="Arial" w:hAnsi="Arial" w:cs="Arial"/>
                <w:sz w:val="18"/>
                <w:lang w:val="en-US"/>
              </w:rPr>
            </w:pPr>
          </w:p>
        </w:tc>
      </w:tr>
      <w:tr w:rsidR="00AE3B15" w:rsidRPr="00AB63E3" w14:paraId="30F566CD" w14:textId="77777777" w:rsidTr="00627657">
        <w:trPr>
          <w:ins w:id="390" w:author="Calle Hagenfeldt" w:date="2025-05-05T15:13:00Z"/>
        </w:trPr>
        <w:tc>
          <w:tcPr>
            <w:tcW w:w="2834" w:type="dxa"/>
            <w:tcBorders>
              <w:top w:val="single" w:sz="4" w:space="0" w:color="000000"/>
              <w:left w:val="single" w:sz="4" w:space="0" w:color="000000"/>
              <w:bottom w:val="nil"/>
              <w:right w:val="nil"/>
            </w:tcBorders>
            <w:hideMark/>
          </w:tcPr>
          <w:p w14:paraId="3494D624" w14:textId="77777777" w:rsidR="00AE3B15" w:rsidRPr="00AB63E3" w:rsidRDefault="00AE3B15" w:rsidP="00AE3B15">
            <w:pPr>
              <w:keepNext/>
              <w:keepLines/>
              <w:spacing w:after="0" w:line="256" w:lineRule="auto"/>
              <w:rPr>
                <w:ins w:id="391" w:author="Calle Hagenfeldt" w:date="2025-05-05T15:13:00Z"/>
                <w:rFonts w:ascii="Arial" w:hAnsi="Arial"/>
                <w:sz w:val="18"/>
              </w:rPr>
            </w:pPr>
            <w:ins w:id="392" w:author="Calle Hagenfeldt" w:date="2025-05-05T15:13:00Z">
              <w:r w:rsidRPr="00AB63E3">
                <w:rPr>
                  <w:rFonts w:ascii="Arial" w:hAnsi="Arial"/>
                  <w:sz w:val="18"/>
                  <w:lang w:val="en-US"/>
                </w:rPr>
                <w:t xml:space="preserve">    </w:t>
              </w:r>
              <w:r w:rsidRPr="00AB63E3">
                <w:rPr>
                  <w:rFonts w:ascii="Arial" w:hAnsi="Arial"/>
                  <w:sz w:val="18"/>
                </w:rPr>
                <w:t>regroup-action</w:t>
              </w:r>
            </w:ins>
          </w:p>
        </w:tc>
        <w:tc>
          <w:tcPr>
            <w:tcW w:w="2125" w:type="dxa"/>
            <w:tcBorders>
              <w:top w:val="single" w:sz="4" w:space="0" w:color="000000"/>
              <w:left w:val="single" w:sz="4" w:space="0" w:color="000000"/>
              <w:bottom w:val="single" w:sz="4" w:space="0" w:color="000000"/>
              <w:right w:val="nil"/>
            </w:tcBorders>
            <w:hideMark/>
          </w:tcPr>
          <w:p w14:paraId="4CE7E264" w14:textId="77777777" w:rsidR="00AE3B15" w:rsidRPr="00AB63E3" w:rsidRDefault="00AE3B15" w:rsidP="00AE3B15">
            <w:pPr>
              <w:keepNext/>
              <w:keepLines/>
              <w:spacing w:after="0" w:line="256" w:lineRule="auto"/>
              <w:rPr>
                <w:ins w:id="393" w:author="Calle Hagenfeldt" w:date="2025-05-05T15:13:00Z"/>
                <w:rFonts w:ascii="Arial" w:hAnsi="Arial" w:cs="Arial"/>
                <w:sz w:val="18"/>
                <w:szCs w:val="18"/>
              </w:rPr>
            </w:pPr>
            <w:ins w:id="394" w:author="Calle Hagenfeldt" w:date="2025-05-05T15:13:00Z">
              <w:r w:rsidRPr="00AB63E3">
                <w:rPr>
                  <w:rFonts w:ascii="Arial" w:hAnsi="Arial" w:cs="Arial"/>
                  <w:sz w:val="18"/>
                  <w:szCs w:val="18"/>
                </w:rPr>
                <w:t>"create"</w:t>
              </w:r>
            </w:ins>
          </w:p>
        </w:tc>
        <w:tc>
          <w:tcPr>
            <w:tcW w:w="2125" w:type="dxa"/>
            <w:tcBorders>
              <w:top w:val="single" w:sz="4" w:space="0" w:color="000000"/>
              <w:left w:val="single" w:sz="4" w:space="0" w:color="000000"/>
              <w:bottom w:val="single" w:sz="4" w:space="0" w:color="000000"/>
              <w:right w:val="nil"/>
            </w:tcBorders>
          </w:tcPr>
          <w:p w14:paraId="76E502D2" w14:textId="77777777" w:rsidR="00AE3B15" w:rsidRPr="00AB63E3" w:rsidRDefault="00AE3B15" w:rsidP="00AE3B15">
            <w:pPr>
              <w:keepNext/>
              <w:keepLines/>
              <w:spacing w:after="0" w:line="256" w:lineRule="auto"/>
              <w:rPr>
                <w:ins w:id="395" w:author="Calle Hagenfeldt" w:date="2025-05-05T15:1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4AAA3317" w14:textId="77777777" w:rsidR="00AE3B15" w:rsidRPr="00AB63E3" w:rsidRDefault="00AE3B15" w:rsidP="00AE3B15">
            <w:pPr>
              <w:keepNext/>
              <w:keepLines/>
              <w:spacing w:after="0" w:line="256" w:lineRule="auto"/>
              <w:rPr>
                <w:ins w:id="396" w:author="Calle Hagenfeldt" w:date="2025-05-05T15:1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7E76DC7B" w14:textId="77777777" w:rsidR="00AE3B15" w:rsidRPr="00AB63E3" w:rsidRDefault="00AE3B15" w:rsidP="00AE3B15">
            <w:pPr>
              <w:keepNext/>
              <w:keepLines/>
              <w:spacing w:after="0" w:line="256" w:lineRule="auto"/>
              <w:rPr>
                <w:ins w:id="397" w:author="Calle Hagenfeldt" w:date="2025-05-05T15:13:00Z"/>
                <w:rFonts w:ascii="Arial" w:hAnsi="Arial" w:cs="Arial"/>
                <w:sz w:val="18"/>
              </w:rPr>
            </w:pPr>
          </w:p>
        </w:tc>
      </w:tr>
      <w:tr w:rsidR="00AE3B15" w:rsidRPr="00AB63E3" w14:paraId="6C4036C8" w14:textId="77777777" w:rsidTr="00627657">
        <w:trPr>
          <w:ins w:id="398" w:author="Calle Hagenfeldt" w:date="2025-05-05T15:13:00Z"/>
        </w:trPr>
        <w:tc>
          <w:tcPr>
            <w:tcW w:w="2834" w:type="dxa"/>
            <w:tcBorders>
              <w:top w:val="nil"/>
              <w:left w:val="single" w:sz="4" w:space="0" w:color="000000"/>
              <w:bottom w:val="single" w:sz="4" w:space="0" w:color="000000"/>
              <w:right w:val="nil"/>
            </w:tcBorders>
          </w:tcPr>
          <w:p w14:paraId="517593B9" w14:textId="77777777" w:rsidR="00AE3B15" w:rsidRPr="00AB63E3" w:rsidRDefault="00AE3B15" w:rsidP="00AE3B15">
            <w:pPr>
              <w:keepNext/>
              <w:keepLines/>
              <w:spacing w:after="0" w:line="256" w:lineRule="auto"/>
              <w:rPr>
                <w:ins w:id="399" w:author="Calle Hagenfeldt" w:date="2025-05-05T15:13:00Z"/>
                <w:rFonts w:ascii="Arial" w:hAnsi="Arial"/>
                <w:sz w:val="18"/>
              </w:rPr>
            </w:pPr>
          </w:p>
        </w:tc>
        <w:tc>
          <w:tcPr>
            <w:tcW w:w="2125" w:type="dxa"/>
            <w:tcBorders>
              <w:top w:val="single" w:sz="4" w:space="0" w:color="000000"/>
              <w:left w:val="single" w:sz="4" w:space="0" w:color="000000"/>
              <w:bottom w:val="single" w:sz="4" w:space="0" w:color="000000"/>
              <w:right w:val="nil"/>
            </w:tcBorders>
            <w:hideMark/>
          </w:tcPr>
          <w:p w14:paraId="26B10477" w14:textId="77777777" w:rsidR="00AE3B15" w:rsidRPr="00AB63E3" w:rsidRDefault="00AE3B15" w:rsidP="00AE3B15">
            <w:pPr>
              <w:keepNext/>
              <w:keepLines/>
              <w:spacing w:after="0" w:line="256" w:lineRule="auto"/>
              <w:rPr>
                <w:ins w:id="400" w:author="Calle Hagenfeldt" w:date="2025-05-05T15:13:00Z"/>
                <w:rFonts w:ascii="Arial" w:hAnsi="Arial" w:cs="Arial"/>
                <w:sz w:val="18"/>
                <w:szCs w:val="18"/>
              </w:rPr>
            </w:pPr>
            <w:ins w:id="401" w:author="Calle Hagenfeldt" w:date="2025-05-05T15:13:00Z">
              <w:r w:rsidRPr="00AB63E3">
                <w:rPr>
                  <w:rFonts w:ascii="Arial" w:hAnsi="Arial" w:cs="Arial"/>
                  <w:sz w:val="18"/>
                  <w:szCs w:val="18"/>
                </w:rPr>
                <w:t>“remove”</w:t>
              </w:r>
            </w:ins>
          </w:p>
        </w:tc>
        <w:tc>
          <w:tcPr>
            <w:tcW w:w="2125" w:type="dxa"/>
            <w:tcBorders>
              <w:top w:val="single" w:sz="4" w:space="0" w:color="000000"/>
              <w:left w:val="single" w:sz="4" w:space="0" w:color="000000"/>
              <w:bottom w:val="single" w:sz="4" w:space="0" w:color="000000"/>
              <w:right w:val="nil"/>
            </w:tcBorders>
          </w:tcPr>
          <w:p w14:paraId="7004FE0D" w14:textId="77777777" w:rsidR="00AE3B15" w:rsidRPr="00AB63E3" w:rsidRDefault="00AE3B15" w:rsidP="00AE3B15">
            <w:pPr>
              <w:keepNext/>
              <w:keepLines/>
              <w:spacing w:after="0" w:line="256" w:lineRule="auto"/>
              <w:rPr>
                <w:ins w:id="402" w:author="Calle Hagenfeldt" w:date="2025-05-05T15:13:00Z"/>
                <w:rFonts w:ascii="Arial" w:hAnsi="Arial" w:cs="Arial"/>
                <w:sz w:val="18"/>
              </w:rPr>
            </w:pPr>
          </w:p>
        </w:tc>
        <w:tc>
          <w:tcPr>
            <w:tcW w:w="1417" w:type="dxa"/>
            <w:tcBorders>
              <w:top w:val="single" w:sz="4" w:space="0" w:color="000000"/>
              <w:left w:val="single" w:sz="4" w:space="0" w:color="000000"/>
              <w:bottom w:val="single" w:sz="4" w:space="0" w:color="000000"/>
              <w:right w:val="nil"/>
            </w:tcBorders>
          </w:tcPr>
          <w:p w14:paraId="0A933B1A" w14:textId="77777777" w:rsidR="00AE3B15" w:rsidRPr="00AB63E3" w:rsidRDefault="00AE3B15" w:rsidP="00AE3B15">
            <w:pPr>
              <w:keepNext/>
              <w:keepLines/>
              <w:spacing w:after="0" w:line="256" w:lineRule="auto"/>
              <w:rPr>
                <w:ins w:id="403" w:author="Calle Hagenfeldt" w:date="2025-05-05T15:13: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hideMark/>
          </w:tcPr>
          <w:p w14:paraId="4D4F0A05" w14:textId="77777777" w:rsidR="00AE3B15" w:rsidRPr="00AB63E3" w:rsidRDefault="00AE3B15" w:rsidP="00AE3B15">
            <w:pPr>
              <w:keepNext/>
              <w:keepLines/>
              <w:spacing w:after="0" w:line="256" w:lineRule="auto"/>
              <w:rPr>
                <w:ins w:id="404" w:author="Calle Hagenfeldt" w:date="2025-05-05T15:13:00Z"/>
                <w:rFonts w:ascii="Arial" w:hAnsi="Arial" w:cs="Arial"/>
                <w:sz w:val="18"/>
              </w:rPr>
            </w:pPr>
            <w:ins w:id="405" w:author="Calle Hagenfeldt" w:date="2025-05-05T15:13:00Z">
              <w:r w:rsidRPr="00AB63E3">
                <w:rPr>
                  <w:rFonts w:ascii="Arial" w:hAnsi="Arial"/>
                  <w:sz w:val="18"/>
                </w:rPr>
                <w:t>REMOVE</w:t>
              </w:r>
            </w:ins>
          </w:p>
        </w:tc>
      </w:tr>
      <w:tr w:rsidR="00AE3B15" w:rsidRPr="00AB63E3" w14:paraId="046E4CB7" w14:textId="77777777" w:rsidTr="00627657">
        <w:trPr>
          <w:ins w:id="406" w:author="Calle Hagenfeldt" w:date="2025-05-05T15:13:00Z"/>
        </w:trPr>
        <w:tc>
          <w:tcPr>
            <w:tcW w:w="9645" w:type="dxa"/>
            <w:gridSpan w:val="5"/>
            <w:tcBorders>
              <w:top w:val="single" w:sz="4" w:space="0" w:color="000000"/>
              <w:left w:val="single" w:sz="4" w:space="0" w:color="000000"/>
              <w:bottom w:val="single" w:sz="4" w:space="0" w:color="000000"/>
              <w:right w:val="single" w:sz="4" w:space="0" w:color="000000"/>
            </w:tcBorders>
            <w:hideMark/>
          </w:tcPr>
          <w:p w14:paraId="7682961B" w14:textId="77777777" w:rsidR="00AE3B15" w:rsidRPr="00AB63E3" w:rsidRDefault="00AE3B15" w:rsidP="00AE3B15">
            <w:pPr>
              <w:keepNext/>
              <w:keepLines/>
              <w:spacing w:after="0" w:line="256" w:lineRule="auto"/>
              <w:ind w:left="851" w:hanging="851"/>
              <w:rPr>
                <w:ins w:id="407" w:author="Calle Hagenfeldt" w:date="2025-05-05T15:13:00Z"/>
                <w:rFonts w:ascii="Arial" w:hAnsi="Arial"/>
                <w:sz w:val="18"/>
              </w:rPr>
            </w:pPr>
            <w:ins w:id="408" w:author="Calle Hagenfeldt" w:date="2025-05-05T15:13:00Z">
              <w:r w:rsidRPr="00AB63E3">
                <w:rPr>
                  <w:rFonts w:ascii="Arial" w:hAnsi="Arial"/>
                  <w:sz w:val="18"/>
                </w:rPr>
                <w:t>NOTE 1:</w:t>
              </w:r>
              <w:r w:rsidRPr="00AB63E3">
                <w:rPr>
                  <w:rFonts w:ascii="Arial" w:hAnsi="Arial"/>
                  <w:sz w:val="18"/>
                </w:rPr>
                <w:tab/>
                <w:t>Element content encryption of element &lt;preconfig-group-id&gt;’s sub-element &lt;preconfigured-group&gt; (if present) as described in Table 5.5.13.2-2</w:t>
              </w:r>
            </w:ins>
          </w:p>
          <w:p w14:paraId="0AC588F7" w14:textId="77777777" w:rsidR="00AE3B15" w:rsidRPr="00AB63E3" w:rsidRDefault="00AE3B15" w:rsidP="00AE3B15">
            <w:pPr>
              <w:keepNext/>
              <w:keepLines/>
              <w:spacing w:after="0" w:line="256" w:lineRule="auto"/>
              <w:ind w:left="851" w:hanging="851"/>
              <w:rPr>
                <w:ins w:id="409" w:author="Calle Hagenfeldt" w:date="2025-05-05T15:13:00Z"/>
                <w:rFonts w:ascii="Arial" w:hAnsi="Arial"/>
                <w:sz w:val="18"/>
              </w:rPr>
            </w:pPr>
            <w:ins w:id="410" w:author="Calle Hagenfeldt" w:date="2025-05-05T15:13:00Z">
              <w:r w:rsidRPr="00AB63E3">
                <w:rPr>
                  <w:rFonts w:ascii="Arial" w:hAnsi="Arial"/>
                  <w:sz w:val="18"/>
                </w:rPr>
                <w:t>NOTE 2:</w:t>
              </w:r>
              <w:r w:rsidRPr="00AB63E3">
                <w:rPr>
                  <w:rFonts w:ascii="Arial" w:hAnsi="Arial"/>
                  <w:sz w:val="18"/>
                </w:rPr>
                <w:tab/>
                <w:t>Element content encryption of element &lt;mcptt-regroup-uri&gt;’s sub-element &lt;mcptt-regroup-uri&gt; as described in Table 5.5.13.2-2</w:t>
              </w:r>
            </w:ins>
          </w:p>
          <w:p w14:paraId="572428A5" w14:textId="77777777" w:rsidR="00AE3B15" w:rsidRPr="00AB63E3" w:rsidRDefault="00AE3B15" w:rsidP="00AE3B15">
            <w:pPr>
              <w:keepNext/>
              <w:keepLines/>
              <w:spacing w:after="0" w:line="256" w:lineRule="auto"/>
              <w:ind w:left="851" w:hanging="851"/>
              <w:rPr>
                <w:ins w:id="411" w:author="Calle Hagenfeldt" w:date="2025-05-05T15:13:00Z"/>
                <w:rFonts w:ascii="Arial" w:hAnsi="Arial"/>
                <w:sz w:val="18"/>
              </w:rPr>
            </w:pPr>
            <w:ins w:id="412" w:author="Calle Hagenfeldt" w:date="2025-05-05T15:13:00Z">
              <w:r w:rsidRPr="00AB63E3">
                <w:rPr>
                  <w:rFonts w:ascii="Arial" w:hAnsi="Arial"/>
                  <w:sz w:val="18"/>
                </w:rPr>
                <w:t>NOTE 3:</w:t>
              </w:r>
              <w:r w:rsidRPr="00AB63E3">
                <w:rPr>
                  <w:rFonts w:ascii="Arial" w:hAnsi="Arial"/>
                  <w:sz w:val="18"/>
                </w:rPr>
                <w:tab/>
                <w:t>Element content encryption of each of element &lt;groups-for-regroup&gt;’s sub-elements &lt;group&gt; as described in Table 5.5.13.2-2</w:t>
              </w:r>
            </w:ins>
          </w:p>
          <w:p w14:paraId="213835A2" w14:textId="77777777" w:rsidR="00AE3B15" w:rsidRPr="00AB63E3" w:rsidRDefault="00AE3B15" w:rsidP="00AE3B15">
            <w:pPr>
              <w:keepNext/>
              <w:keepLines/>
              <w:spacing w:after="0" w:line="256" w:lineRule="auto"/>
              <w:ind w:left="851" w:hanging="851"/>
              <w:rPr>
                <w:ins w:id="413" w:author="Calle Hagenfeldt" w:date="2025-05-05T15:13:00Z"/>
                <w:rFonts w:ascii="Arial" w:hAnsi="Arial" w:cs="Arial"/>
                <w:sz w:val="18"/>
              </w:rPr>
            </w:pPr>
            <w:ins w:id="414" w:author="Calle Hagenfeldt" w:date="2025-05-05T15:13:00Z">
              <w:r w:rsidRPr="00AB63E3">
                <w:rPr>
                  <w:rFonts w:ascii="Arial" w:hAnsi="Arial"/>
                  <w:sz w:val="18"/>
                </w:rPr>
                <w:t>NOTE 4:</w:t>
              </w:r>
              <w:r w:rsidRPr="00AB63E3">
                <w:rPr>
                  <w:rFonts w:ascii="Arial" w:hAnsi="Arial"/>
                  <w:sz w:val="18"/>
                </w:rPr>
                <w:tab/>
                <w:t>Element content encryption of each of element &lt;users-for-regroup&gt;’s sub-elements &lt;user&gt; as described in Table 5.5.13.2-2</w:t>
              </w:r>
            </w:ins>
          </w:p>
        </w:tc>
      </w:tr>
    </w:tbl>
    <w:p w14:paraId="1681B930" w14:textId="77777777" w:rsidR="00AE3B15" w:rsidRPr="00AB63E3" w:rsidRDefault="00AE3B15" w:rsidP="00AE3B15">
      <w:pPr>
        <w:rPr>
          <w:ins w:id="415" w:author="Calle Hagenfeldt" w:date="2025-05-05T15:13:00Z"/>
        </w:rPr>
      </w:pPr>
    </w:p>
    <w:p w14:paraId="178501CF" w14:textId="77777777" w:rsidR="002B27E7" w:rsidRPr="00B17838" w:rsidRDefault="002B27E7" w:rsidP="00524245">
      <w:pPr>
        <w:keepNext/>
        <w:keepLines/>
        <w:spacing w:before="120"/>
        <w:ind w:left="1418" w:hanging="1418"/>
        <w:outlineLvl w:val="3"/>
        <w:rPr>
          <w:b/>
          <w:bCs/>
          <w:color w:val="FF0000"/>
          <w:sz w:val="48"/>
          <w:szCs w:val="48"/>
        </w:rPr>
      </w:pPr>
    </w:p>
    <w:sectPr w:rsidR="002B27E7" w:rsidRPr="00B178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7B6D4" w14:textId="77777777" w:rsidR="00CC3C7E" w:rsidRDefault="00CC3C7E">
      <w:r>
        <w:separator/>
      </w:r>
    </w:p>
  </w:endnote>
  <w:endnote w:type="continuationSeparator" w:id="0">
    <w:p w14:paraId="30479F83" w14:textId="77777777" w:rsidR="00CC3C7E" w:rsidRDefault="00CC3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4F62A" w14:textId="77777777" w:rsidR="00CC3C7E" w:rsidRDefault="00CC3C7E">
      <w:r>
        <w:separator/>
      </w:r>
    </w:p>
  </w:footnote>
  <w:footnote w:type="continuationSeparator" w:id="0">
    <w:p w14:paraId="12495258" w14:textId="77777777" w:rsidR="00CC3C7E" w:rsidRDefault="00CC3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1923"/>
    <w:rsid w:val="00022E4A"/>
    <w:rsid w:val="00040776"/>
    <w:rsid w:val="000647F5"/>
    <w:rsid w:val="00070E09"/>
    <w:rsid w:val="00090314"/>
    <w:rsid w:val="00092AF9"/>
    <w:rsid w:val="00097666"/>
    <w:rsid w:val="000A13BF"/>
    <w:rsid w:val="000A4978"/>
    <w:rsid w:val="000A6394"/>
    <w:rsid w:val="000B0EE5"/>
    <w:rsid w:val="000B4A10"/>
    <w:rsid w:val="000B7FED"/>
    <w:rsid w:val="000C038A"/>
    <w:rsid w:val="000C6598"/>
    <w:rsid w:val="000D376E"/>
    <w:rsid w:val="000D408B"/>
    <w:rsid w:val="000D44B3"/>
    <w:rsid w:val="000D5F19"/>
    <w:rsid w:val="000E2850"/>
    <w:rsid w:val="000E68B6"/>
    <w:rsid w:val="000F1001"/>
    <w:rsid w:val="000F6E79"/>
    <w:rsid w:val="0011001E"/>
    <w:rsid w:val="00114F57"/>
    <w:rsid w:val="00115B55"/>
    <w:rsid w:val="001179F4"/>
    <w:rsid w:val="0013194F"/>
    <w:rsid w:val="00136C2E"/>
    <w:rsid w:val="00145D43"/>
    <w:rsid w:val="001625F3"/>
    <w:rsid w:val="0016316B"/>
    <w:rsid w:val="0016733A"/>
    <w:rsid w:val="00187D3E"/>
    <w:rsid w:val="001925AB"/>
    <w:rsid w:val="00192C46"/>
    <w:rsid w:val="001A08B3"/>
    <w:rsid w:val="001A7B60"/>
    <w:rsid w:val="001B43F5"/>
    <w:rsid w:val="001B52F0"/>
    <w:rsid w:val="001B7A65"/>
    <w:rsid w:val="001C2790"/>
    <w:rsid w:val="001C5240"/>
    <w:rsid w:val="001D3039"/>
    <w:rsid w:val="001D3EA2"/>
    <w:rsid w:val="001E23DD"/>
    <w:rsid w:val="001E41F3"/>
    <w:rsid w:val="001F1CEC"/>
    <w:rsid w:val="001F3E85"/>
    <w:rsid w:val="00220D33"/>
    <w:rsid w:val="002266AB"/>
    <w:rsid w:val="0026004D"/>
    <w:rsid w:val="0026286E"/>
    <w:rsid w:val="00263DB9"/>
    <w:rsid w:val="002640DD"/>
    <w:rsid w:val="00266FB5"/>
    <w:rsid w:val="00275D12"/>
    <w:rsid w:val="00284FEB"/>
    <w:rsid w:val="002860C4"/>
    <w:rsid w:val="002941A4"/>
    <w:rsid w:val="002A4E05"/>
    <w:rsid w:val="002B27E7"/>
    <w:rsid w:val="002B5386"/>
    <w:rsid w:val="002B5741"/>
    <w:rsid w:val="002D1B21"/>
    <w:rsid w:val="002D503E"/>
    <w:rsid w:val="002E472E"/>
    <w:rsid w:val="002F37A3"/>
    <w:rsid w:val="002F584D"/>
    <w:rsid w:val="00305409"/>
    <w:rsid w:val="00306F60"/>
    <w:rsid w:val="003157D6"/>
    <w:rsid w:val="003159D0"/>
    <w:rsid w:val="00324DD1"/>
    <w:rsid w:val="003416BA"/>
    <w:rsid w:val="003609EF"/>
    <w:rsid w:val="0036231A"/>
    <w:rsid w:val="0036447F"/>
    <w:rsid w:val="00374DD4"/>
    <w:rsid w:val="003830CE"/>
    <w:rsid w:val="003912BB"/>
    <w:rsid w:val="003C2A22"/>
    <w:rsid w:val="003C521C"/>
    <w:rsid w:val="003E1A36"/>
    <w:rsid w:val="003F0620"/>
    <w:rsid w:val="003F7F4B"/>
    <w:rsid w:val="00410371"/>
    <w:rsid w:val="00413F3F"/>
    <w:rsid w:val="004219F0"/>
    <w:rsid w:val="004242F1"/>
    <w:rsid w:val="00434F25"/>
    <w:rsid w:val="00451557"/>
    <w:rsid w:val="00471C17"/>
    <w:rsid w:val="00476F51"/>
    <w:rsid w:val="00493BAC"/>
    <w:rsid w:val="00494DD5"/>
    <w:rsid w:val="004A6EFB"/>
    <w:rsid w:val="004B497A"/>
    <w:rsid w:val="004B75B7"/>
    <w:rsid w:val="004F115F"/>
    <w:rsid w:val="004F6650"/>
    <w:rsid w:val="00500652"/>
    <w:rsid w:val="00510F66"/>
    <w:rsid w:val="005141D9"/>
    <w:rsid w:val="0051580D"/>
    <w:rsid w:val="00524245"/>
    <w:rsid w:val="00537FBF"/>
    <w:rsid w:val="00547111"/>
    <w:rsid w:val="005623AA"/>
    <w:rsid w:val="00580002"/>
    <w:rsid w:val="00582FE7"/>
    <w:rsid w:val="00592D74"/>
    <w:rsid w:val="005944AE"/>
    <w:rsid w:val="005A6174"/>
    <w:rsid w:val="005B5838"/>
    <w:rsid w:val="005C7C27"/>
    <w:rsid w:val="005D141A"/>
    <w:rsid w:val="005D273A"/>
    <w:rsid w:val="005E2C44"/>
    <w:rsid w:val="005F677B"/>
    <w:rsid w:val="00602D18"/>
    <w:rsid w:val="00616D5B"/>
    <w:rsid w:val="00617856"/>
    <w:rsid w:val="00621188"/>
    <w:rsid w:val="00623A97"/>
    <w:rsid w:val="00624A61"/>
    <w:rsid w:val="006257ED"/>
    <w:rsid w:val="006416B1"/>
    <w:rsid w:val="00653DE4"/>
    <w:rsid w:val="00656BF4"/>
    <w:rsid w:val="00665C47"/>
    <w:rsid w:val="00675EBE"/>
    <w:rsid w:val="00686BE3"/>
    <w:rsid w:val="00691A76"/>
    <w:rsid w:val="0069569D"/>
    <w:rsid w:val="00695808"/>
    <w:rsid w:val="006B46FB"/>
    <w:rsid w:val="006C4485"/>
    <w:rsid w:val="006C7224"/>
    <w:rsid w:val="006D2C29"/>
    <w:rsid w:val="006D5E6E"/>
    <w:rsid w:val="006E21FB"/>
    <w:rsid w:val="006E6588"/>
    <w:rsid w:val="006F4A1B"/>
    <w:rsid w:val="006F4FAB"/>
    <w:rsid w:val="00712F3F"/>
    <w:rsid w:val="00713684"/>
    <w:rsid w:val="00715D5D"/>
    <w:rsid w:val="00716736"/>
    <w:rsid w:val="00735621"/>
    <w:rsid w:val="0074378B"/>
    <w:rsid w:val="00743A82"/>
    <w:rsid w:val="00761059"/>
    <w:rsid w:val="00792342"/>
    <w:rsid w:val="007957FD"/>
    <w:rsid w:val="007977A8"/>
    <w:rsid w:val="007A4585"/>
    <w:rsid w:val="007B512A"/>
    <w:rsid w:val="007C105A"/>
    <w:rsid w:val="007C1D1A"/>
    <w:rsid w:val="007C2097"/>
    <w:rsid w:val="007D6A07"/>
    <w:rsid w:val="007F0597"/>
    <w:rsid w:val="007F0743"/>
    <w:rsid w:val="007F7259"/>
    <w:rsid w:val="00803F21"/>
    <w:rsid w:val="008040A8"/>
    <w:rsid w:val="00823837"/>
    <w:rsid w:val="008279FA"/>
    <w:rsid w:val="008368B1"/>
    <w:rsid w:val="00852B2D"/>
    <w:rsid w:val="008626E7"/>
    <w:rsid w:val="00870EE7"/>
    <w:rsid w:val="008710B4"/>
    <w:rsid w:val="0088031A"/>
    <w:rsid w:val="008863B9"/>
    <w:rsid w:val="008879E0"/>
    <w:rsid w:val="00897C22"/>
    <w:rsid w:val="008A45A6"/>
    <w:rsid w:val="008B45D7"/>
    <w:rsid w:val="008C2DB8"/>
    <w:rsid w:val="008C533C"/>
    <w:rsid w:val="008D3CCC"/>
    <w:rsid w:val="008E1E52"/>
    <w:rsid w:val="008E568F"/>
    <w:rsid w:val="008E655B"/>
    <w:rsid w:val="008F3789"/>
    <w:rsid w:val="008F686C"/>
    <w:rsid w:val="00905886"/>
    <w:rsid w:val="00906CDB"/>
    <w:rsid w:val="009148DE"/>
    <w:rsid w:val="00917954"/>
    <w:rsid w:val="00941E30"/>
    <w:rsid w:val="009531B0"/>
    <w:rsid w:val="0097106B"/>
    <w:rsid w:val="00973C82"/>
    <w:rsid w:val="009741B3"/>
    <w:rsid w:val="00975076"/>
    <w:rsid w:val="009777D9"/>
    <w:rsid w:val="00991B88"/>
    <w:rsid w:val="009A5753"/>
    <w:rsid w:val="009A579D"/>
    <w:rsid w:val="009A5E82"/>
    <w:rsid w:val="009B21FD"/>
    <w:rsid w:val="009B506F"/>
    <w:rsid w:val="009B6566"/>
    <w:rsid w:val="009C0496"/>
    <w:rsid w:val="009C1C5D"/>
    <w:rsid w:val="009C4849"/>
    <w:rsid w:val="009E3297"/>
    <w:rsid w:val="009F541A"/>
    <w:rsid w:val="009F734F"/>
    <w:rsid w:val="00A06361"/>
    <w:rsid w:val="00A246B6"/>
    <w:rsid w:val="00A26B74"/>
    <w:rsid w:val="00A47E70"/>
    <w:rsid w:val="00A50CF0"/>
    <w:rsid w:val="00A60759"/>
    <w:rsid w:val="00A671C5"/>
    <w:rsid w:val="00A7273E"/>
    <w:rsid w:val="00A7671C"/>
    <w:rsid w:val="00A96063"/>
    <w:rsid w:val="00AA2CBC"/>
    <w:rsid w:val="00AB2264"/>
    <w:rsid w:val="00AB63E3"/>
    <w:rsid w:val="00AC070E"/>
    <w:rsid w:val="00AC090C"/>
    <w:rsid w:val="00AC5091"/>
    <w:rsid w:val="00AC5820"/>
    <w:rsid w:val="00AD1CD8"/>
    <w:rsid w:val="00AE3B15"/>
    <w:rsid w:val="00AE4BCE"/>
    <w:rsid w:val="00AE65FA"/>
    <w:rsid w:val="00AE72BF"/>
    <w:rsid w:val="00B02F4A"/>
    <w:rsid w:val="00B17838"/>
    <w:rsid w:val="00B24E9C"/>
    <w:rsid w:val="00B258BB"/>
    <w:rsid w:val="00B31F9C"/>
    <w:rsid w:val="00B36900"/>
    <w:rsid w:val="00B36D49"/>
    <w:rsid w:val="00B6506B"/>
    <w:rsid w:val="00B67B97"/>
    <w:rsid w:val="00B879C4"/>
    <w:rsid w:val="00B968C8"/>
    <w:rsid w:val="00BA3EC5"/>
    <w:rsid w:val="00BA4ABB"/>
    <w:rsid w:val="00BA51D9"/>
    <w:rsid w:val="00BB5DFC"/>
    <w:rsid w:val="00BD1845"/>
    <w:rsid w:val="00BD279D"/>
    <w:rsid w:val="00BD6BB8"/>
    <w:rsid w:val="00BE2DF7"/>
    <w:rsid w:val="00BE4807"/>
    <w:rsid w:val="00C02619"/>
    <w:rsid w:val="00C13B86"/>
    <w:rsid w:val="00C40759"/>
    <w:rsid w:val="00C46EC9"/>
    <w:rsid w:val="00C66BA2"/>
    <w:rsid w:val="00C73F8C"/>
    <w:rsid w:val="00C7417E"/>
    <w:rsid w:val="00C747E8"/>
    <w:rsid w:val="00C75C96"/>
    <w:rsid w:val="00C768D3"/>
    <w:rsid w:val="00C81595"/>
    <w:rsid w:val="00C870F6"/>
    <w:rsid w:val="00C95985"/>
    <w:rsid w:val="00CA61BE"/>
    <w:rsid w:val="00CC3C7E"/>
    <w:rsid w:val="00CC5026"/>
    <w:rsid w:val="00CC68D0"/>
    <w:rsid w:val="00CD51DC"/>
    <w:rsid w:val="00CE566C"/>
    <w:rsid w:val="00D03F9A"/>
    <w:rsid w:val="00D06D51"/>
    <w:rsid w:val="00D22E8A"/>
    <w:rsid w:val="00D24991"/>
    <w:rsid w:val="00D44169"/>
    <w:rsid w:val="00D45FAA"/>
    <w:rsid w:val="00D50255"/>
    <w:rsid w:val="00D66520"/>
    <w:rsid w:val="00D674C5"/>
    <w:rsid w:val="00D75F2D"/>
    <w:rsid w:val="00D84AE9"/>
    <w:rsid w:val="00D9124E"/>
    <w:rsid w:val="00D9660F"/>
    <w:rsid w:val="00DA5AC2"/>
    <w:rsid w:val="00DA693B"/>
    <w:rsid w:val="00DB4C41"/>
    <w:rsid w:val="00DD1E76"/>
    <w:rsid w:val="00DE15AB"/>
    <w:rsid w:val="00DE34CF"/>
    <w:rsid w:val="00DF126E"/>
    <w:rsid w:val="00DF497C"/>
    <w:rsid w:val="00DF5048"/>
    <w:rsid w:val="00E13F3D"/>
    <w:rsid w:val="00E2303E"/>
    <w:rsid w:val="00E24B3D"/>
    <w:rsid w:val="00E34898"/>
    <w:rsid w:val="00E51AA0"/>
    <w:rsid w:val="00E548A5"/>
    <w:rsid w:val="00E61508"/>
    <w:rsid w:val="00E87AF4"/>
    <w:rsid w:val="00E96094"/>
    <w:rsid w:val="00EA4DA3"/>
    <w:rsid w:val="00EB09B7"/>
    <w:rsid w:val="00EC4F7B"/>
    <w:rsid w:val="00ED65BD"/>
    <w:rsid w:val="00EE1476"/>
    <w:rsid w:val="00EE4CB6"/>
    <w:rsid w:val="00EE7D7C"/>
    <w:rsid w:val="00EF6A8D"/>
    <w:rsid w:val="00F013F3"/>
    <w:rsid w:val="00F014D3"/>
    <w:rsid w:val="00F01921"/>
    <w:rsid w:val="00F107C0"/>
    <w:rsid w:val="00F224C3"/>
    <w:rsid w:val="00F24D5E"/>
    <w:rsid w:val="00F25D98"/>
    <w:rsid w:val="00F300FB"/>
    <w:rsid w:val="00F352D7"/>
    <w:rsid w:val="00F509B7"/>
    <w:rsid w:val="00F66534"/>
    <w:rsid w:val="00F755B2"/>
    <w:rsid w:val="00F94E1E"/>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209</TotalTime>
  <Pages>5</Pages>
  <Words>1008</Words>
  <Characters>7857</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147</cp:revision>
  <cp:lastPrinted>1899-12-31T23:00:00Z</cp:lastPrinted>
  <dcterms:created xsi:type="dcterms:W3CDTF">2025-02-04T12:39:00Z</dcterms:created>
  <dcterms:modified xsi:type="dcterms:W3CDTF">2025-05-09T13:55:00Z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